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D758B3" w14:textId="32DB356E" w:rsidR="004D7835" w:rsidRPr="00B357F9" w:rsidRDefault="004D7835" w:rsidP="004D7835">
      <w:pPr>
        <w:pStyle w:val="CRCoverPage"/>
        <w:tabs>
          <w:tab w:val="right" w:pos="9639"/>
        </w:tabs>
        <w:spacing w:after="0"/>
        <w:rPr>
          <w:b/>
          <w:i/>
          <w:noProof/>
          <w:sz w:val="28"/>
        </w:rPr>
      </w:pPr>
      <w:r w:rsidRPr="00792D61">
        <w:rPr>
          <w:b/>
          <w:noProof/>
          <w:sz w:val="24"/>
        </w:rPr>
        <w:t>3GPP TSG-SA2 Meeting #13</w:t>
      </w:r>
      <w:r w:rsidR="00A22AA1">
        <w:rPr>
          <w:b/>
          <w:noProof/>
          <w:sz w:val="24"/>
        </w:rPr>
        <w:t>8</w:t>
      </w:r>
      <w:r w:rsidRPr="00792D61">
        <w:rPr>
          <w:b/>
          <w:noProof/>
          <w:sz w:val="24"/>
        </w:rPr>
        <w:t>-E</w:t>
      </w:r>
      <w:r w:rsidRPr="00B357F9">
        <w:rPr>
          <w:b/>
          <w:i/>
          <w:noProof/>
          <w:sz w:val="28"/>
        </w:rPr>
        <w:tab/>
      </w:r>
      <w:r w:rsidRPr="006864EB">
        <w:rPr>
          <w:rFonts w:cs="Arial"/>
          <w:b/>
          <w:bCs/>
          <w:i/>
          <w:sz w:val="28"/>
          <w:szCs w:val="28"/>
        </w:rPr>
        <w:t>S2-200</w:t>
      </w:r>
      <w:r w:rsidR="00356D11">
        <w:rPr>
          <w:rFonts w:cs="Arial"/>
          <w:b/>
          <w:bCs/>
          <w:i/>
          <w:sz w:val="28"/>
          <w:szCs w:val="28"/>
        </w:rPr>
        <w:t>2825</w:t>
      </w:r>
    </w:p>
    <w:p w14:paraId="75727882" w14:textId="6405390A" w:rsidR="004D7835" w:rsidRPr="00733709" w:rsidRDefault="0095489B" w:rsidP="004D7835">
      <w:pPr>
        <w:pStyle w:val="CRCoverPage"/>
        <w:tabs>
          <w:tab w:val="right" w:pos="9639"/>
        </w:tabs>
        <w:rPr>
          <w:b/>
          <w:noProof/>
          <w:sz w:val="28"/>
        </w:rPr>
      </w:pPr>
      <w:r w:rsidRPr="0095489B">
        <w:rPr>
          <w:b/>
          <w:noProof/>
          <w:sz w:val="24"/>
        </w:rPr>
        <w:t xml:space="preserve">Elbonia, </w:t>
      </w:r>
      <w:r w:rsidR="006D291B">
        <w:rPr>
          <w:rFonts w:cs="Arial"/>
          <w:b/>
          <w:bCs/>
          <w:sz w:val="24"/>
        </w:rPr>
        <w:t>April 20 - 24</w:t>
      </w:r>
      <w:r w:rsidRPr="00E2596C">
        <w:rPr>
          <w:b/>
          <w:noProof/>
          <w:sz w:val="24"/>
        </w:rPr>
        <w:t>, 2020</w:t>
      </w:r>
      <w:r w:rsidR="004D7835" w:rsidRPr="00521456">
        <w:rPr>
          <w:b/>
          <w:i/>
          <w:noProof/>
          <w:sz w:val="28"/>
        </w:rPr>
        <w:tab/>
      </w:r>
      <w:r w:rsidR="004D7835">
        <w:rPr>
          <w:rFonts w:cs="Arial"/>
          <w:b/>
          <w:bCs/>
          <w:color w:val="0000FF"/>
        </w:rPr>
        <w:t xml:space="preserve"> </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4D7835" w:rsidRPr="00EB0499" w14:paraId="055D060F" w14:textId="77777777" w:rsidTr="00234979">
        <w:tc>
          <w:tcPr>
            <w:tcW w:w="9641" w:type="dxa"/>
            <w:gridSpan w:val="9"/>
            <w:tcBorders>
              <w:top w:val="single" w:sz="4" w:space="0" w:color="auto"/>
              <w:left w:val="single" w:sz="4" w:space="0" w:color="auto"/>
              <w:right w:val="single" w:sz="4" w:space="0" w:color="auto"/>
            </w:tcBorders>
          </w:tcPr>
          <w:p w14:paraId="4385F6E2" w14:textId="77777777" w:rsidR="004D7835" w:rsidRPr="00EB0499" w:rsidRDefault="004D7835" w:rsidP="00234979">
            <w:pPr>
              <w:pStyle w:val="CRCoverPage"/>
              <w:spacing w:after="0"/>
              <w:jc w:val="right"/>
              <w:rPr>
                <w:i/>
                <w:noProof/>
              </w:rPr>
            </w:pPr>
            <w:r w:rsidRPr="00EB0499">
              <w:rPr>
                <w:i/>
                <w:noProof/>
                <w:sz w:val="14"/>
              </w:rPr>
              <w:t>CR-Form-v11.2</w:t>
            </w:r>
          </w:p>
        </w:tc>
      </w:tr>
      <w:tr w:rsidR="004D7835" w:rsidRPr="00EB0499" w14:paraId="069D0348" w14:textId="77777777" w:rsidTr="00234979">
        <w:tc>
          <w:tcPr>
            <w:tcW w:w="9641" w:type="dxa"/>
            <w:gridSpan w:val="9"/>
            <w:tcBorders>
              <w:left w:val="single" w:sz="4" w:space="0" w:color="auto"/>
              <w:right w:val="single" w:sz="4" w:space="0" w:color="auto"/>
            </w:tcBorders>
          </w:tcPr>
          <w:p w14:paraId="5CBE2BA3" w14:textId="77777777" w:rsidR="004D7835" w:rsidRPr="00EB0499" w:rsidRDefault="004D7835" w:rsidP="00234979">
            <w:pPr>
              <w:pStyle w:val="CRCoverPage"/>
              <w:spacing w:after="0"/>
              <w:jc w:val="center"/>
              <w:rPr>
                <w:noProof/>
              </w:rPr>
            </w:pPr>
            <w:r w:rsidRPr="00EB0499">
              <w:rPr>
                <w:b/>
                <w:noProof/>
                <w:sz w:val="32"/>
              </w:rPr>
              <w:t>CHANGE REQUEST</w:t>
            </w:r>
          </w:p>
        </w:tc>
      </w:tr>
      <w:tr w:rsidR="004D7835" w:rsidRPr="00EB0499" w14:paraId="4694D539" w14:textId="77777777" w:rsidTr="00234979">
        <w:tc>
          <w:tcPr>
            <w:tcW w:w="9641" w:type="dxa"/>
            <w:gridSpan w:val="9"/>
            <w:tcBorders>
              <w:left w:val="single" w:sz="4" w:space="0" w:color="auto"/>
              <w:right w:val="single" w:sz="4" w:space="0" w:color="auto"/>
            </w:tcBorders>
          </w:tcPr>
          <w:p w14:paraId="50938652" w14:textId="77777777" w:rsidR="004D7835" w:rsidRPr="00EB0499" w:rsidRDefault="004D7835" w:rsidP="00234979">
            <w:pPr>
              <w:pStyle w:val="CRCoverPage"/>
              <w:spacing w:after="0"/>
              <w:rPr>
                <w:noProof/>
                <w:sz w:val="8"/>
                <w:szCs w:val="8"/>
              </w:rPr>
            </w:pPr>
          </w:p>
        </w:tc>
      </w:tr>
      <w:tr w:rsidR="004D7835" w:rsidRPr="00EB0499" w14:paraId="4D3533A5" w14:textId="77777777" w:rsidTr="00234979">
        <w:tc>
          <w:tcPr>
            <w:tcW w:w="142" w:type="dxa"/>
            <w:tcBorders>
              <w:left w:val="single" w:sz="4" w:space="0" w:color="auto"/>
            </w:tcBorders>
          </w:tcPr>
          <w:p w14:paraId="56C4D8F4" w14:textId="77777777" w:rsidR="004D7835" w:rsidRPr="00EB0499" w:rsidRDefault="004D7835" w:rsidP="00234979">
            <w:pPr>
              <w:pStyle w:val="CRCoverPage"/>
              <w:spacing w:after="0"/>
              <w:jc w:val="right"/>
              <w:rPr>
                <w:noProof/>
              </w:rPr>
            </w:pPr>
          </w:p>
        </w:tc>
        <w:tc>
          <w:tcPr>
            <w:tcW w:w="2126" w:type="dxa"/>
            <w:shd w:val="pct30" w:color="FFFF00" w:fill="auto"/>
          </w:tcPr>
          <w:p w14:paraId="58C3DC09" w14:textId="77777777" w:rsidR="004D7835" w:rsidRPr="00EB0499" w:rsidRDefault="004D7835" w:rsidP="00234979">
            <w:pPr>
              <w:pStyle w:val="CRCoverPage"/>
              <w:spacing w:after="0"/>
              <w:rPr>
                <w:b/>
                <w:noProof/>
                <w:sz w:val="28"/>
              </w:rPr>
            </w:pPr>
            <w:r w:rsidRPr="00EB0499">
              <w:rPr>
                <w:b/>
                <w:noProof/>
                <w:sz w:val="28"/>
              </w:rPr>
              <w:t>23.</w:t>
            </w:r>
            <w:r>
              <w:rPr>
                <w:b/>
                <w:noProof/>
                <w:sz w:val="28"/>
              </w:rPr>
              <w:t>288</w:t>
            </w:r>
          </w:p>
        </w:tc>
        <w:tc>
          <w:tcPr>
            <w:tcW w:w="709" w:type="dxa"/>
          </w:tcPr>
          <w:p w14:paraId="6CDD257A" w14:textId="77777777" w:rsidR="004D7835" w:rsidRPr="00EB0499" w:rsidRDefault="004D7835" w:rsidP="00234979">
            <w:pPr>
              <w:pStyle w:val="CRCoverPage"/>
              <w:spacing w:after="0"/>
              <w:jc w:val="center"/>
              <w:rPr>
                <w:noProof/>
              </w:rPr>
            </w:pPr>
            <w:r w:rsidRPr="00EB0499">
              <w:rPr>
                <w:b/>
                <w:noProof/>
                <w:sz w:val="28"/>
              </w:rPr>
              <w:t>CR</w:t>
            </w:r>
          </w:p>
        </w:tc>
        <w:tc>
          <w:tcPr>
            <w:tcW w:w="1276" w:type="dxa"/>
            <w:shd w:val="pct30" w:color="FFFF00" w:fill="auto"/>
          </w:tcPr>
          <w:p w14:paraId="7AF39BD9" w14:textId="2B8CDC4A" w:rsidR="004D7835" w:rsidRPr="0052666D" w:rsidRDefault="004D7835" w:rsidP="00234979">
            <w:pPr>
              <w:pStyle w:val="CRCoverPage"/>
              <w:spacing w:after="0"/>
              <w:rPr>
                <w:rFonts w:eastAsia="等线"/>
                <w:b/>
                <w:noProof/>
                <w:sz w:val="28"/>
                <w:szCs w:val="28"/>
                <w:lang w:eastAsia="zh-CN"/>
              </w:rPr>
            </w:pPr>
            <w:r>
              <w:rPr>
                <w:rFonts w:eastAsia="等线"/>
                <w:b/>
                <w:noProof/>
                <w:sz w:val="28"/>
                <w:szCs w:val="28"/>
                <w:lang w:eastAsia="zh-CN"/>
              </w:rPr>
              <w:t xml:space="preserve"> </w:t>
            </w:r>
          </w:p>
        </w:tc>
        <w:tc>
          <w:tcPr>
            <w:tcW w:w="709" w:type="dxa"/>
          </w:tcPr>
          <w:p w14:paraId="6EAECEA3" w14:textId="77777777" w:rsidR="004D7835" w:rsidRPr="00EB0499" w:rsidRDefault="004D7835" w:rsidP="00234979">
            <w:pPr>
              <w:pStyle w:val="CRCoverPage"/>
              <w:tabs>
                <w:tab w:val="right" w:pos="625"/>
              </w:tabs>
              <w:spacing w:after="0"/>
              <w:jc w:val="center"/>
              <w:rPr>
                <w:noProof/>
              </w:rPr>
            </w:pPr>
            <w:r w:rsidRPr="00EB0499">
              <w:rPr>
                <w:b/>
                <w:bCs/>
                <w:noProof/>
                <w:sz w:val="28"/>
              </w:rPr>
              <w:t>rev</w:t>
            </w:r>
          </w:p>
        </w:tc>
        <w:tc>
          <w:tcPr>
            <w:tcW w:w="425" w:type="dxa"/>
            <w:shd w:val="pct30" w:color="FFFF00" w:fill="auto"/>
          </w:tcPr>
          <w:p w14:paraId="433A3854" w14:textId="77777777" w:rsidR="004D7835" w:rsidRPr="001134B8" w:rsidRDefault="004D7835" w:rsidP="00234979">
            <w:pPr>
              <w:pStyle w:val="CRCoverPage"/>
              <w:spacing w:after="0"/>
              <w:rPr>
                <w:rFonts w:eastAsia="等线"/>
                <w:b/>
                <w:noProof/>
                <w:sz w:val="28"/>
                <w:szCs w:val="28"/>
                <w:lang w:eastAsia="zh-CN"/>
              </w:rPr>
            </w:pPr>
            <w:r>
              <w:rPr>
                <w:rFonts w:eastAsia="等线"/>
                <w:b/>
                <w:noProof/>
                <w:sz w:val="28"/>
                <w:szCs w:val="28"/>
                <w:lang w:eastAsia="zh-CN"/>
              </w:rPr>
              <w:t>-</w:t>
            </w:r>
          </w:p>
        </w:tc>
        <w:tc>
          <w:tcPr>
            <w:tcW w:w="2693" w:type="dxa"/>
          </w:tcPr>
          <w:p w14:paraId="2B8FC4C2" w14:textId="77777777" w:rsidR="004D7835" w:rsidRPr="00EB0499" w:rsidRDefault="004D7835" w:rsidP="00234979">
            <w:pPr>
              <w:pStyle w:val="CRCoverPage"/>
              <w:tabs>
                <w:tab w:val="right" w:pos="1825"/>
              </w:tabs>
              <w:spacing w:after="0"/>
              <w:jc w:val="center"/>
              <w:rPr>
                <w:noProof/>
              </w:rPr>
            </w:pPr>
            <w:r w:rsidRPr="00EB0499">
              <w:rPr>
                <w:b/>
                <w:noProof/>
                <w:sz w:val="28"/>
                <w:szCs w:val="28"/>
              </w:rPr>
              <w:t>Current version:</w:t>
            </w:r>
          </w:p>
        </w:tc>
        <w:tc>
          <w:tcPr>
            <w:tcW w:w="1418" w:type="dxa"/>
            <w:shd w:val="pct30" w:color="FFFF00" w:fill="auto"/>
          </w:tcPr>
          <w:p w14:paraId="457C22F0" w14:textId="55EBC0D9" w:rsidR="004D7835" w:rsidRPr="00EB0499" w:rsidRDefault="004D7835" w:rsidP="00234979">
            <w:pPr>
              <w:pStyle w:val="CRCoverPage"/>
              <w:spacing w:after="0"/>
              <w:jc w:val="center"/>
              <w:rPr>
                <w:noProof/>
              </w:rPr>
            </w:pPr>
            <w:r>
              <w:rPr>
                <w:b/>
                <w:noProof/>
                <w:sz w:val="32"/>
              </w:rPr>
              <w:t>16.</w:t>
            </w:r>
            <w:r w:rsidR="00A22AA1">
              <w:rPr>
                <w:b/>
                <w:noProof/>
                <w:sz w:val="32"/>
              </w:rPr>
              <w:t>3</w:t>
            </w:r>
            <w:r>
              <w:rPr>
                <w:b/>
                <w:noProof/>
                <w:sz w:val="32"/>
              </w:rPr>
              <w:t>.0</w:t>
            </w:r>
          </w:p>
        </w:tc>
        <w:tc>
          <w:tcPr>
            <w:tcW w:w="143" w:type="dxa"/>
            <w:tcBorders>
              <w:right w:val="single" w:sz="4" w:space="0" w:color="auto"/>
            </w:tcBorders>
          </w:tcPr>
          <w:p w14:paraId="46553092" w14:textId="77777777" w:rsidR="004D7835" w:rsidRPr="00EB0499" w:rsidRDefault="004D7835" w:rsidP="00234979">
            <w:pPr>
              <w:pStyle w:val="CRCoverPage"/>
              <w:spacing w:after="0"/>
              <w:rPr>
                <w:noProof/>
              </w:rPr>
            </w:pPr>
          </w:p>
        </w:tc>
      </w:tr>
      <w:tr w:rsidR="004D7835" w:rsidRPr="00EB0499" w14:paraId="7E48B9BD" w14:textId="77777777" w:rsidTr="00234979">
        <w:tc>
          <w:tcPr>
            <w:tcW w:w="9641" w:type="dxa"/>
            <w:gridSpan w:val="9"/>
            <w:tcBorders>
              <w:left w:val="single" w:sz="4" w:space="0" w:color="auto"/>
              <w:right w:val="single" w:sz="4" w:space="0" w:color="auto"/>
            </w:tcBorders>
          </w:tcPr>
          <w:p w14:paraId="0D0B1C48" w14:textId="77777777" w:rsidR="004D7835" w:rsidRPr="00EB0499" w:rsidRDefault="004D7835" w:rsidP="00234979">
            <w:pPr>
              <w:pStyle w:val="CRCoverPage"/>
              <w:spacing w:after="0"/>
              <w:rPr>
                <w:noProof/>
              </w:rPr>
            </w:pPr>
          </w:p>
        </w:tc>
      </w:tr>
      <w:tr w:rsidR="004D7835" w:rsidRPr="00EB0499" w14:paraId="791F45A2" w14:textId="77777777" w:rsidTr="00234979">
        <w:tc>
          <w:tcPr>
            <w:tcW w:w="9641" w:type="dxa"/>
            <w:gridSpan w:val="9"/>
            <w:tcBorders>
              <w:top w:val="single" w:sz="4" w:space="0" w:color="auto"/>
            </w:tcBorders>
          </w:tcPr>
          <w:p w14:paraId="470A81B8" w14:textId="77777777" w:rsidR="004D7835" w:rsidRPr="00EB0499" w:rsidRDefault="004D7835" w:rsidP="00234979">
            <w:pPr>
              <w:pStyle w:val="CRCoverPage"/>
              <w:spacing w:after="0"/>
              <w:jc w:val="center"/>
              <w:rPr>
                <w:rFonts w:cs="Arial"/>
                <w:i/>
                <w:noProof/>
              </w:rPr>
            </w:pPr>
            <w:r w:rsidRPr="00EB0499">
              <w:rPr>
                <w:rFonts w:cs="Arial"/>
                <w:i/>
                <w:noProof/>
              </w:rPr>
              <w:t xml:space="preserve">For </w:t>
            </w:r>
            <w:hyperlink r:id="rId9" w:anchor="_blank" w:history="1">
              <w:r w:rsidRPr="00EB0499">
                <w:rPr>
                  <w:rStyle w:val="ab"/>
                  <w:rFonts w:cs="Arial"/>
                  <w:b/>
                  <w:i/>
                  <w:noProof/>
                  <w:color w:val="FF0000"/>
                </w:rPr>
                <w:t>HE</w:t>
              </w:r>
              <w:bookmarkStart w:id="0" w:name="_Hlt497126619"/>
              <w:r w:rsidRPr="00EB0499">
                <w:rPr>
                  <w:rStyle w:val="ab"/>
                  <w:rFonts w:cs="Arial"/>
                  <w:b/>
                  <w:i/>
                  <w:noProof/>
                  <w:color w:val="FF0000"/>
                </w:rPr>
                <w:t>L</w:t>
              </w:r>
              <w:bookmarkEnd w:id="0"/>
              <w:r w:rsidRPr="00EB0499">
                <w:rPr>
                  <w:rStyle w:val="ab"/>
                  <w:rFonts w:cs="Arial"/>
                  <w:b/>
                  <w:i/>
                  <w:noProof/>
                  <w:color w:val="FF0000"/>
                </w:rPr>
                <w:t>P</w:t>
              </w:r>
            </w:hyperlink>
            <w:r w:rsidRPr="00EB0499">
              <w:rPr>
                <w:rFonts w:cs="Arial"/>
                <w:b/>
                <w:i/>
                <w:noProof/>
                <w:color w:val="FF0000"/>
              </w:rPr>
              <w:t xml:space="preserve"> </w:t>
            </w:r>
            <w:r w:rsidRPr="00EB0499">
              <w:rPr>
                <w:rFonts w:cs="Arial"/>
                <w:i/>
                <w:noProof/>
              </w:rPr>
              <w:t xml:space="preserve">on using this form: comprehensive instructions can be found at </w:t>
            </w:r>
            <w:r w:rsidRPr="00EB0499">
              <w:rPr>
                <w:rFonts w:cs="Arial"/>
                <w:i/>
                <w:noProof/>
              </w:rPr>
              <w:br/>
            </w:r>
            <w:hyperlink r:id="rId10" w:history="1">
              <w:r w:rsidRPr="00EB0499">
                <w:rPr>
                  <w:rStyle w:val="ab"/>
                  <w:rFonts w:cs="Arial"/>
                  <w:i/>
                  <w:noProof/>
                </w:rPr>
                <w:t>http://www.3gpp.org/Change-Requests</w:t>
              </w:r>
            </w:hyperlink>
            <w:r w:rsidRPr="00EB0499">
              <w:rPr>
                <w:rFonts w:cs="Arial"/>
                <w:i/>
                <w:noProof/>
              </w:rPr>
              <w:t>.</w:t>
            </w:r>
          </w:p>
        </w:tc>
      </w:tr>
      <w:tr w:rsidR="004D7835" w:rsidRPr="00EB0499" w14:paraId="2A82442F" w14:textId="77777777" w:rsidTr="00234979">
        <w:tc>
          <w:tcPr>
            <w:tcW w:w="9641" w:type="dxa"/>
            <w:gridSpan w:val="9"/>
          </w:tcPr>
          <w:p w14:paraId="3FBF573B" w14:textId="77777777" w:rsidR="004D7835" w:rsidRPr="00EB0499" w:rsidRDefault="004D7835" w:rsidP="00234979">
            <w:pPr>
              <w:pStyle w:val="CRCoverPage"/>
              <w:spacing w:after="0"/>
              <w:rPr>
                <w:noProof/>
                <w:sz w:val="8"/>
                <w:szCs w:val="8"/>
              </w:rPr>
            </w:pPr>
          </w:p>
        </w:tc>
      </w:tr>
    </w:tbl>
    <w:p w14:paraId="627E7911" w14:textId="77777777" w:rsidR="004D7835" w:rsidRDefault="004D7835" w:rsidP="004D783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D7835" w:rsidRPr="00EB0499" w14:paraId="71083492" w14:textId="77777777" w:rsidTr="00234979">
        <w:tc>
          <w:tcPr>
            <w:tcW w:w="2835" w:type="dxa"/>
          </w:tcPr>
          <w:p w14:paraId="28F771A5" w14:textId="77777777" w:rsidR="004D7835" w:rsidRPr="00EB0499" w:rsidRDefault="004D7835" w:rsidP="00234979">
            <w:pPr>
              <w:pStyle w:val="CRCoverPage"/>
              <w:tabs>
                <w:tab w:val="right" w:pos="2751"/>
              </w:tabs>
              <w:spacing w:after="0"/>
              <w:rPr>
                <w:b/>
                <w:i/>
                <w:noProof/>
              </w:rPr>
            </w:pPr>
            <w:r w:rsidRPr="00EB0499">
              <w:rPr>
                <w:b/>
                <w:i/>
                <w:noProof/>
              </w:rPr>
              <w:t>Proposed change affects:</w:t>
            </w:r>
          </w:p>
        </w:tc>
        <w:tc>
          <w:tcPr>
            <w:tcW w:w="1418" w:type="dxa"/>
          </w:tcPr>
          <w:p w14:paraId="37CF9312" w14:textId="77777777" w:rsidR="004D7835" w:rsidRPr="00EB0499" w:rsidRDefault="004D7835" w:rsidP="00234979">
            <w:pPr>
              <w:pStyle w:val="CRCoverPage"/>
              <w:spacing w:after="0"/>
              <w:jc w:val="right"/>
              <w:rPr>
                <w:noProof/>
              </w:rPr>
            </w:pPr>
            <w:r w:rsidRPr="00EB049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149E1FF" w14:textId="77777777" w:rsidR="004D7835" w:rsidRPr="00EB0499" w:rsidRDefault="004D7835" w:rsidP="00234979">
            <w:pPr>
              <w:pStyle w:val="CRCoverPage"/>
              <w:spacing w:after="0"/>
              <w:jc w:val="center"/>
              <w:rPr>
                <w:b/>
                <w:caps/>
                <w:noProof/>
              </w:rPr>
            </w:pPr>
          </w:p>
        </w:tc>
        <w:tc>
          <w:tcPr>
            <w:tcW w:w="709" w:type="dxa"/>
            <w:tcBorders>
              <w:left w:val="single" w:sz="4" w:space="0" w:color="auto"/>
            </w:tcBorders>
          </w:tcPr>
          <w:p w14:paraId="7A6FBFE9" w14:textId="77777777" w:rsidR="004D7835" w:rsidRPr="00EB0499" w:rsidRDefault="004D7835" w:rsidP="00234979">
            <w:pPr>
              <w:pStyle w:val="CRCoverPage"/>
              <w:spacing w:after="0"/>
              <w:jc w:val="right"/>
              <w:rPr>
                <w:noProof/>
                <w:u w:val="single"/>
              </w:rPr>
            </w:pPr>
            <w:r w:rsidRPr="00EB049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224A67" w14:textId="77777777" w:rsidR="004D7835" w:rsidRPr="009E4AB8" w:rsidRDefault="004D7835" w:rsidP="00234979">
            <w:pPr>
              <w:pStyle w:val="CRCoverPage"/>
              <w:spacing w:after="0"/>
              <w:rPr>
                <w:rFonts w:eastAsia="等线"/>
                <w:b/>
                <w:caps/>
                <w:noProof/>
                <w:lang w:eastAsia="zh-CN"/>
              </w:rPr>
            </w:pPr>
          </w:p>
        </w:tc>
        <w:tc>
          <w:tcPr>
            <w:tcW w:w="2126" w:type="dxa"/>
          </w:tcPr>
          <w:p w14:paraId="3A8D1587" w14:textId="77777777" w:rsidR="004D7835" w:rsidRPr="00EB0499" w:rsidRDefault="004D7835" w:rsidP="00234979">
            <w:pPr>
              <w:pStyle w:val="CRCoverPage"/>
              <w:spacing w:after="0"/>
              <w:jc w:val="right"/>
              <w:rPr>
                <w:noProof/>
                <w:u w:val="single"/>
              </w:rPr>
            </w:pPr>
            <w:r w:rsidRPr="00EB049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7FBA27" w14:textId="77777777" w:rsidR="004D7835" w:rsidRPr="00EB0499" w:rsidRDefault="004D7835" w:rsidP="00234979">
            <w:pPr>
              <w:pStyle w:val="CRCoverPage"/>
              <w:spacing w:after="0"/>
              <w:jc w:val="center"/>
              <w:rPr>
                <w:b/>
                <w:caps/>
                <w:noProof/>
                <w:lang w:eastAsia="ko-KR"/>
              </w:rPr>
            </w:pPr>
          </w:p>
        </w:tc>
        <w:tc>
          <w:tcPr>
            <w:tcW w:w="1418" w:type="dxa"/>
            <w:tcBorders>
              <w:left w:val="nil"/>
            </w:tcBorders>
          </w:tcPr>
          <w:p w14:paraId="2C154967" w14:textId="77777777" w:rsidR="004D7835" w:rsidRPr="00EB0499" w:rsidRDefault="004D7835" w:rsidP="00234979">
            <w:pPr>
              <w:pStyle w:val="CRCoverPage"/>
              <w:spacing w:after="0"/>
              <w:jc w:val="right"/>
              <w:rPr>
                <w:noProof/>
              </w:rPr>
            </w:pPr>
            <w:r w:rsidRPr="00EB049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ADC916" w14:textId="77777777" w:rsidR="004D7835" w:rsidRPr="00EB0499" w:rsidRDefault="004D7835" w:rsidP="00234979">
            <w:pPr>
              <w:pStyle w:val="CRCoverPage"/>
              <w:spacing w:after="0"/>
              <w:jc w:val="center"/>
              <w:rPr>
                <w:b/>
                <w:bCs/>
                <w:caps/>
                <w:noProof/>
                <w:lang w:eastAsia="ko-KR"/>
              </w:rPr>
            </w:pPr>
            <w:r>
              <w:rPr>
                <w:rFonts w:hint="eastAsia"/>
                <w:b/>
                <w:bCs/>
                <w:caps/>
                <w:noProof/>
                <w:lang w:eastAsia="ko-KR"/>
              </w:rPr>
              <w:t>X</w:t>
            </w:r>
          </w:p>
        </w:tc>
      </w:tr>
    </w:tbl>
    <w:p w14:paraId="62D5AE3D" w14:textId="77777777" w:rsidR="004D7835" w:rsidRDefault="004D7835" w:rsidP="004D7835">
      <w:pPr>
        <w:rPr>
          <w:sz w:val="8"/>
          <w:szCs w:val="8"/>
        </w:rPr>
      </w:pPr>
    </w:p>
    <w:tbl>
      <w:tblPr>
        <w:tblW w:w="9641" w:type="dxa"/>
        <w:tblInd w:w="5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4D7835" w:rsidRPr="00EB0499" w14:paraId="631C341E" w14:textId="77777777" w:rsidTr="00234979">
        <w:tc>
          <w:tcPr>
            <w:tcW w:w="9641" w:type="dxa"/>
            <w:gridSpan w:val="11"/>
          </w:tcPr>
          <w:p w14:paraId="3A8A34E6" w14:textId="77777777" w:rsidR="004D7835" w:rsidRPr="00EB0499" w:rsidRDefault="004D7835" w:rsidP="00234979">
            <w:pPr>
              <w:pStyle w:val="CRCoverPage"/>
              <w:spacing w:after="0"/>
              <w:rPr>
                <w:noProof/>
                <w:sz w:val="8"/>
                <w:szCs w:val="8"/>
                <w:lang w:eastAsia="ko-KR"/>
              </w:rPr>
            </w:pPr>
          </w:p>
        </w:tc>
      </w:tr>
      <w:tr w:rsidR="004D7835" w:rsidRPr="00EB0499" w14:paraId="559EDB20" w14:textId="77777777" w:rsidTr="00234979">
        <w:tc>
          <w:tcPr>
            <w:tcW w:w="1843" w:type="dxa"/>
            <w:tcBorders>
              <w:top w:val="single" w:sz="4" w:space="0" w:color="auto"/>
              <w:left w:val="single" w:sz="4" w:space="0" w:color="auto"/>
            </w:tcBorders>
          </w:tcPr>
          <w:p w14:paraId="4C085790" w14:textId="77777777" w:rsidR="004D7835" w:rsidRPr="00EB0499" w:rsidRDefault="004D7835" w:rsidP="00234979">
            <w:pPr>
              <w:pStyle w:val="CRCoverPage"/>
              <w:tabs>
                <w:tab w:val="right" w:pos="1759"/>
              </w:tabs>
              <w:spacing w:after="0"/>
              <w:rPr>
                <w:b/>
                <w:i/>
                <w:noProof/>
              </w:rPr>
            </w:pPr>
            <w:r w:rsidRPr="00EB0499">
              <w:rPr>
                <w:b/>
                <w:i/>
                <w:noProof/>
              </w:rPr>
              <w:t>Title:</w:t>
            </w:r>
            <w:r w:rsidRPr="00EB0499">
              <w:rPr>
                <w:b/>
                <w:i/>
                <w:noProof/>
              </w:rPr>
              <w:tab/>
            </w:r>
          </w:p>
        </w:tc>
        <w:tc>
          <w:tcPr>
            <w:tcW w:w="7798" w:type="dxa"/>
            <w:gridSpan w:val="10"/>
            <w:tcBorders>
              <w:top w:val="single" w:sz="4" w:space="0" w:color="auto"/>
              <w:right w:val="single" w:sz="4" w:space="0" w:color="auto"/>
            </w:tcBorders>
            <w:shd w:val="pct30" w:color="FFFF00" w:fill="auto"/>
          </w:tcPr>
          <w:p w14:paraId="77140208" w14:textId="3A4D6804" w:rsidR="00A22AA1" w:rsidRPr="00A22AA1" w:rsidRDefault="008C2740" w:rsidP="00D15B8F">
            <w:pPr>
              <w:pStyle w:val="CRCoverPage"/>
              <w:spacing w:after="0"/>
              <w:ind w:left="100"/>
              <w:rPr>
                <w:rFonts w:ascii="微软雅黑" w:eastAsia="微软雅黑" w:hAnsi="微软雅黑" w:cs="微软雅黑"/>
                <w:noProof/>
                <w:lang w:eastAsia="zh-CN"/>
              </w:rPr>
            </w:pPr>
            <w:r w:rsidRPr="008C2740">
              <w:rPr>
                <w:noProof/>
                <w:lang w:eastAsia="ko-KR"/>
              </w:rPr>
              <w:t xml:space="preserve">Clarification </w:t>
            </w:r>
            <w:r>
              <w:rPr>
                <w:noProof/>
                <w:lang w:eastAsia="ko-KR"/>
              </w:rPr>
              <w:t xml:space="preserve">on </w:t>
            </w:r>
            <w:r w:rsidR="00A22AA1">
              <w:rPr>
                <w:noProof/>
                <w:lang w:eastAsia="ko-KR"/>
              </w:rPr>
              <w:t xml:space="preserve">UE </w:t>
            </w:r>
            <w:r w:rsidR="00A22AA1">
              <w:rPr>
                <w:rFonts w:ascii="微软雅黑" w:eastAsia="微软雅黑" w:hAnsi="微软雅黑" w:cs="微软雅黑" w:hint="eastAsia"/>
                <w:noProof/>
                <w:lang w:eastAsia="zh-CN"/>
              </w:rPr>
              <w:t>mobility</w:t>
            </w:r>
            <w:r w:rsidR="00A22AA1">
              <w:rPr>
                <w:rFonts w:ascii="微软雅黑" w:eastAsia="微软雅黑" w:hAnsi="微软雅黑" w:cs="微软雅黑"/>
                <w:noProof/>
                <w:lang w:eastAsia="zh-CN"/>
              </w:rPr>
              <w:t xml:space="preserve"> analytics exposed to AF</w:t>
            </w:r>
          </w:p>
        </w:tc>
      </w:tr>
      <w:tr w:rsidR="004D7835" w:rsidRPr="00EB0499" w14:paraId="4054F660" w14:textId="77777777" w:rsidTr="00234979">
        <w:tc>
          <w:tcPr>
            <w:tcW w:w="1843" w:type="dxa"/>
            <w:tcBorders>
              <w:left w:val="single" w:sz="4" w:space="0" w:color="auto"/>
            </w:tcBorders>
          </w:tcPr>
          <w:p w14:paraId="4A493BF5" w14:textId="77777777" w:rsidR="004D7835" w:rsidRPr="00EB0499" w:rsidRDefault="004D7835" w:rsidP="00234979">
            <w:pPr>
              <w:pStyle w:val="CRCoverPage"/>
              <w:spacing w:after="0"/>
              <w:rPr>
                <w:b/>
                <w:i/>
                <w:noProof/>
                <w:sz w:val="8"/>
                <w:szCs w:val="8"/>
              </w:rPr>
            </w:pPr>
          </w:p>
        </w:tc>
        <w:tc>
          <w:tcPr>
            <w:tcW w:w="7798" w:type="dxa"/>
            <w:gridSpan w:val="10"/>
            <w:tcBorders>
              <w:right w:val="single" w:sz="4" w:space="0" w:color="auto"/>
            </w:tcBorders>
          </w:tcPr>
          <w:p w14:paraId="768DFDF7" w14:textId="77777777" w:rsidR="004D7835" w:rsidRPr="00EB0499" w:rsidRDefault="004D7835" w:rsidP="00234979">
            <w:pPr>
              <w:pStyle w:val="CRCoverPage"/>
              <w:spacing w:after="0"/>
              <w:rPr>
                <w:noProof/>
                <w:sz w:val="8"/>
                <w:szCs w:val="8"/>
              </w:rPr>
            </w:pPr>
          </w:p>
        </w:tc>
      </w:tr>
      <w:tr w:rsidR="004D7835" w:rsidRPr="00EB0499" w14:paraId="7BC377B4" w14:textId="77777777" w:rsidTr="00234979">
        <w:tc>
          <w:tcPr>
            <w:tcW w:w="1843" w:type="dxa"/>
            <w:tcBorders>
              <w:left w:val="single" w:sz="4" w:space="0" w:color="auto"/>
            </w:tcBorders>
          </w:tcPr>
          <w:p w14:paraId="167C8E47" w14:textId="77777777" w:rsidR="004D7835" w:rsidRPr="00EB0499" w:rsidRDefault="004D7835" w:rsidP="00234979">
            <w:pPr>
              <w:pStyle w:val="CRCoverPage"/>
              <w:tabs>
                <w:tab w:val="right" w:pos="1759"/>
              </w:tabs>
              <w:spacing w:after="0"/>
              <w:rPr>
                <w:b/>
                <w:i/>
                <w:noProof/>
              </w:rPr>
            </w:pPr>
            <w:r w:rsidRPr="00EB0499">
              <w:rPr>
                <w:b/>
                <w:i/>
                <w:noProof/>
              </w:rPr>
              <w:t>Source to WG:</w:t>
            </w:r>
          </w:p>
        </w:tc>
        <w:tc>
          <w:tcPr>
            <w:tcW w:w="7798" w:type="dxa"/>
            <w:gridSpan w:val="10"/>
            <w:tcBorders>
              <w:right w:val="single" w:sz="4" w:space="0" w:color="auto"/>
            </w:tcBorders>
            <w:shd w:val="pct30" w:color="FFFF00" w:fill="auto"/>
          </w:tcPr>
          <w:p w14:paraId="436B059F" w14:textId="50869FBD" w:rsidR="004D7835" w:rsidRPr="00EB0499" w:rsidRDefault="00A22AA1" w:rsidP="00A22AA1">
            <w:pPr>
              <w:pStyle w:val="CRCoverPage"/>
              <w:spacing w:after="0"/>
              <w:ind w:left="100"/>
              <w:rPr>
                <w:noProof/>
                <w:lang w:eastAsia="ko-KR"/>
              </w:rPr>
            </w:pPr>
            <w:r>
              <w:rPr>
                <w:noProof/>
                <w:lang w:eastAsia="ko-KR"/>
              </w:rPr>
              <w:t>China Mobile</w:t>
            </w:r>
            <w:r w:rsidR="00874187">
              <w:rPr>
                <w:noProof/>
                <w:lang w:eastAsia="ko-KR"/>
              </w:rPr>
              <w:t xml:space="preserve">, </w:t>
            </w:r>
            <w:r w:rsidR="00874187" w:rsidRPr="00874187">
              <w:rPr>
                <w:noProof/>
                <w:lang w:eastAsia="ko-KR"/>
              </w:rPr>
              <w:t>Academy of Broadcasting Science</w:t>
            </w:r>
          </w:p>
        </w:tc>
      </w:tr>
      <w:tr w:rsidR="004D7835" w:rsidRPr="00EB0499" w14:paraId="5D6DF1B1" w14:textId="77777777" w:rsidTr="00234979">
        <w:tc>
          <w:tcPr>
            <w:tcW w:w="1843" w:type="dxa"/>
            <w:tcBorders>
              <w:left w:val="single" w:sz="4" w:space="0" w:color="auto"/>
            </w:tcBorders>
          </w:tcPr>
          <w:p w14:paraId="14D43785" w14:textId="77777777" w:rsidR="004D7835" w:rsidRPr="00EB0499" w:rsidRDefault="004D7835" w:rsidP="00234979">
            <w:pPr>
              <w:pStyle w:val="CRCoverPage"/>
              <w:tabs>
                <w:tab w:val="right" w:pos="1759"/>
              </w:tabs>
              <w:spacing w:after="0"/>
              <w:rPr>
                <w:b/>
                <w:i/>
                <w:noProof/>
              </w:rPr>
            </w:pPr>
            <w:r w:rsidRPr="00EB0499">
              <w:rPr>
                <w:b/>
                <w:i/>
                <w:noProof/>
              </w:rPr>
              <w:t>Source to TSG:</w:t>
            </w:r>
          </w:p>
        </w:tc>
        <w:tc>
          <w:tcPr>
            <w:tcW w:w="7798" w:type="dxa"/>
            <w:gridSpan w:val="10"/>
            <w:tcBorders>
              <w:right w:val="single" w:sz="4" w:space="0" w:color="auto"/>
            </w:tcBorders>
            <w:shd w:val="pct30" w:color="FFFF00" w:fill="auto"/>
          </w:tcPr>
          <w:p w14:paraId="2C629800" w14:textId="77777777" w:rsidR="004D7835" w:rsidRPr="00EB0499" w:rsidRDefault="004D7835" w:rsidP="00234979">
            <w:pPr>
              <w:pStyle w:val="CRCoverPage"/>
              <w:spacing w:after="0"/>
              <w:ind w:left="100"/>
              <w:rPr>
                <w:noProof/>
                <w:lang w:eastAsia="ko-KR"/>
              </w:rPr>
            </w:pPr>
            <w:r w:rsidRPr="00EB0499">
              <w:rPr>
                <w:rFonts w:hint="eastAsia"/>
                <w:noProof/>
                <w:lang w:eastAsia="ko-KR"/>
              </w:rPr>
              <w:t>SA2</w:t>
            </w:r>
          </w:p>
        </w:tc>
      </w:tr>
      <w:tr w:rsidR="004D7835" w:rsidRPr="00EB0499" w14:paraId="689625CF" w14:textId="77777777" w:rsidTr="00234979">
        <w:tc>
          <w:tcPr>
            <w:tcW w:w="1843" w:type="dxa"/>
            <w:tcBorders>
              <w:left w:val="single" w:sz="4" w:space="0" w:color="auto"/>
            </w:tcBorders>
          </w:tcPr>
          <w:p w14:paraId="5DDE0E42" w14:textId="77777777" w:rsidR="004D7835" w:rsidRPr="00EB0499" w:rsidRDefault="004D7835" w:rsidP="00234979">
            <w:pPr>
              <w:pStyle w:val="CRCoverPage"/>
              <w:spacing w:after="0"/>
              <w:rPr>
                <w:b/>
                <w:i/>
                <w:noProof/>
                <w:sz w:val="8"/>
                <w:szCs w:val="8"/>
              </w:rPr>
            </w:pPr>
          </w:p>
        </w:tc>
        <w:tc>
          <w:tcPr>
            <w:tcW w:w="7798" w:type="dxa"/>
            <w:gridSpan w:val="10"/>
            <w:tcBorders>
              <w:right w:val="single" w:sz="4" w:space="0" w:color="auto"/>
            </w:tcBorders>
          </w:tcPr>
          <w:p w14:paraId="2AD5D697" w14:textId="77777777" w:rsidR="004D7835" w:rsidRPr="00EB0499" w:rsidRDefault="004D7835" w:rsidP="00234979">
            <w:pPr>
              <w:pStyle w:val="CRCoverPage"/>
              <w:spacing w:after="0"/>
              <w:rPr>
                <w:noProof/>
                <w:sz w:val="8"/>
                <w:szCs w:val="8"/>
              </w:rPr>
            </w:pPr>
          </w:p>
        </w:tc>
      </w:tr>
      <w:tr w:rsidR="004D7835" w:rsidRPr="00EB0499" w14:paraId="149C0AB5" w14:textId="77777777" w:rsidTr="00234979">
        <w:tc>
          <w:tcPr>
            <w:tcW w:w="1843" w:type="dxa"/>
            <w:tcBorders>
              <w:left w:val="single" w:sz="4" w:space="0" w:color="auto"/>
            </w:tcBorders>
          </w:tcPr>
          <w:p w14:paraId="633576ED" w14:textId="77777777" w:rsidR="004D7835" w:rsidRPr="00EB0499" w:rsidRDefault="004D7835" w:rsidP="00234979">
            <w:pPr>
              <w:pStyle w:val="CRCoverPage"/>
              <w:tabs>
                <w:tab w:val="right" w:pos="1759"/>
              </w:tabs>
              <w:spacing w:after="0"/>
              <w:rPr>
                <w:b/>
                <w:i/>
                <w:noProof/>
              </w:rPr>
            </w:pPr>
            <w:r w:rsidRPr="00EB0499">
              <w:rPr>
                <w:b/>
                <w:i/>
                <w:noProof/>
              </w:rPr>
              <w:t>Work item code:</w:t>
            </w:r>
          </w:p>
        </w:tc>
        <w:tc>
          <w:tcPr>
            <w:tcW w:w="3260" w:type="dxa"/>
            <w:gridSpan w:val="5"/>
            <w:shd w:val="pct30" w:color="FFFF00" w:fill="auto"/>
          </w:tcPr>
          <w:p w14:paraId="15203E30" w14:textId="77777777" w:rsidR="004D7835" w:rsidRPr="00EB0499" w:rsidRDefault="004D7835" w:rsidP="00234979">
            <w:pPr>
              <w:pStyle w:val="CRCoverPage"/>
              <w:spacing w:after="0"/>
              <w:ind w:left="100"/>
              <w:rPr>
                <w:noProof/>
                <w:lang w:eastAsia="ko-KR"/>
              </w:rPr>
            </w:pPr>
            <w:r w:rsidRPr="00A66969">
              <w:rPr>
                <w:noProof/>
              </w:rPr>
              <w:t>eNA</w:t>
            </w:r>
          </w:p>
        </w:tc>
        <w:tc>
          <w:tcPr>
            <w:tcW w:w="994" w:type="dxa"/>
            <w:gridSpan w:val="2"/>
            <w:tcBorders>
              <w:left w:val="nil"/>
            </w:tcBorders>
          </w:tcPr>
          <w:p w14:paraId="10FE73FC" w14:textId="77777777" w:rsidR="004D7835" w:rsidRPr="00EB0499" w:rsidRDefault="004D7835" w:rsidP="00234979">
            <w:pPr>
              <w:pStyle w:val="CRCoverPage"/>
              <w:spacing w:after="0"/>
              <w:ind w:right="100"/>
              <w:rPr>
                <w:noProof/>
              </w:rPr>
            </w:pPr>
          </w:p>
        </w:tc>
        <w:tc>
          <w:tcPr>
            <w:tcW w:w="1417" w:type="dxa"/>
            <w:gridSpan w:val="2"/>
            <w:tcBorders>
              <w:left w:val="nil"/>
            </w:tcBorders>
          </w:tcPr>
          <w:p w14:paraId="0CB43509" w14:textId="77777777" w:rsidR="004D7835" w:rsidRPr="00EB0499" w:rsidRDefault="004D7835" w:rsidP="00234979">
            <w:pPr>
              <w:pStyle w:val="CRCoverPage"/>
              <w:spacing w:after="0"/>
              <w:jc w:val="right"/>
              <w:rPr>
                <w:noProof/>
              </w:rPr>
            </w:pPr>
            <w:r w:rsidRPr="00EB0499">
              <w:rPr>
                <w:b/>
                <w:i/>
                <w:noProof/>
              </w:rPr>
              <w:t>Date:</w:t>
            </w:r>
          </w:p>
        </w:tc>
        <w:tc>
          <w:tcPr>
            <w:tcW w:w="2127" w:type="dxa"/>
            <w:tcBorders>
              <w:right w:val="single" w:sz="4" w:space="0" w:color="auto"/>
            </w:tcBorders>
            <w:shd w:val="pct30" w:color="FFFF00" w:fill="auto"/>
          </w:tcPr>
          <w:p w14:paraId="78634D5E" w14:textId="73F64AAA" w:rsidR="004D7835" w:rsidRPr="00EB0499" w:rsidRDefault="004D7835" w:rsidP="00234979">
            <w:pPr>
              <w:pStyle w:val="CRCoverPage"/>
              <w:spacing w:after="0"/>
              <w:ind w:left="100"/>
              <w:rPr>
                <w:noProof/>
              </w:rPr>
            </w:pPr>
            <w:r w:rsidRPr="00EB0499">
              <w:rPr>
                <w:noProof/>
              </w:rPr>
              <w:t>20</w:t>
            </w:r>
            <w:r>
              <w:rPr>
                <w:noProof/>
              </w:rPr>
              <w:t>20</w:t>
            </w:r>
            <w:r w:rsidRPr="00EB0499">
              <w:rPr>
                <w:noProof/>
              </w:rPr>
              <w:t>-</w:t>
            </w:r>
            <w:r w:rsidR="00A22AA1">
              <w:rPr>
                <w:noProof/>
              </w:rPr>
              <w:t>03</w:t>
            </w:r>
            <w:r>
              <w:rPr>
                <w:noProof/>
              </w:rPr>
              <w:t>-</w:t>
            </w:r>
            <w:r w:rsidR="00A22AA1">
              <w:rPr>
                <w:noProof/>
              </w:rPr>
              <w:t>25</w:t>
            </w:r>
          </w:p>
        </w:tc>
      </w:tr>
      <w:tr w:rsidR="004D7835" w:rsidRPr="00EB0499" w14:paraId="26AB615E" w14:textId="77777777" w:rsidTr="00234979">
        <w:tc>
          <w:tcPr>
            <w:tcW w:w="1843" w:type="dxa"/>
            <w:tcBorders>
              <w:left w:val="single" w:sz="4" w:space="0" w:color="auto"/>
            </w:tcBorders>
          </w:tcPr>
          <w:p w14:paraId="41538976" w14:textId="77777777" w:rsidR="004D7835" w:rsidRPr="00EB0499" w:rsidRDefault="004D7835" w:rsidP="00234979">
            <w:pPr>
              <w:pStyle w:val="CRCoverPage"/>
              <w:spacing w:after="0"/>
              <w:rPr>
                <w:b/>
                <w:i/>
                <w:noProof/>
                <w:sz w:val="8"/>
                <w:szCs w:val="8"/>
              </w:rPr>
            </w:pPr>
          </w:p>
        </w:tc>
        <w:tc>
          <w:tcPr>
            <w:tcW w:w="1560" w:type="dxa"/>
            <w:gridSpan w:val="4"/>
          </w:tcPr>
          <w:p w14:paraId="3CCD4730" w14:textId="77777777" w:rsidR="004D7835" w:rsidRPr="00EB0499" w:rsidRDefault="004D7835" w:rsidP="00234979">
            <w:pPr>
              <w:pStyle w:val="CRCoverPage"/>
              <w:spacing w:after="0"/>
              <w:rPr>
                <w:noProof/>
                <w:sz w:val="8"/>
                <w:szCs w:val="8"/>
              </w:rPr>
            </w:pPr>
          </w:p>
        </w:tc>
        <w:tc>
          <w:tcPr>
            <w:tcW w:w="2694" w:type="dxa"/>
            <w:gridSpan w:val="3"/>
          </w:tcPr>
          <w:p w14:paraId="2A30D5AE" w14:textId="77777777" w:rsidR="004D7835" w:rsidRPr="00EB0499" w:rsidRDefault="004D7835" w:rsidP="00234979">
            <w:pPr>
              <w:pStyle w:val="CRCoverPage"/>
              <w:spacing w:after="0"/>
              <w:rPr>
                <w:noProof/>
                <w:sz w:val="8"/>
                <w:szCs w:val="8"/>
              </w:rPr>
            </w:pPr>
          </w:p>
        </w:tc>
        <w:tc>
          <w:tcPr>
            <w:tcW w:w="1417" w:type="dxa"/>
            <w:gridSpan w:val="2"/>
          </w:tcPr>
          <w:p w14:paraId="2E823480" w14:textId="77777777" w:rsidR="004D7835" w:rsidRPr="00EB0499" w:rsidRDefault="004D7835" w:rsidP="00234979">
            <w:pPr>
              <w:pStyle w:val="CRCoverPage"/>
              <w:spacing w:after="0"/>
              <w:rPr>
                <w:noProof/>
                <w:sz w:val="8"/>
                <w:szCs w:val="8"/>
              </w:rPr>
            </w:pPr>
          </w:p>
        </w:tc>
        <w:tc>
          <w:tcPr>
            <w:tcW w:w="2127" w:type="dxa"/>
            <w:tcBorders>
              <w:right w:val="single" w:sz="4" w:space="0" w:color="auto"/>
            </w:tcBorders>
          </w:tcPr>
          <w:p w14:paraId="5424E67E" w14:textId="77777777" w:rsidR="004D7835" w:rsidRPr="00EB0499" w:rsidRDefault="004D7835" w:rsidP="00234979">
            <w:pPr>
              <w:pStyle w:val="CRCoverPage"/>
              <w:spacing w:after="0"/>
              <w:rPr>
                <w:noProof/>
                <w:sz w:val="8"/>
                <w:szCs w:val="8"/>
              </w:rPr>
            </w:pPr>
          </w:p>
        </w:tc>
      </w:tr>
      <w:tr w:rsidR="004D7835" w:rsidRPr="00EB0499" w14:paraId="619FB98A" w14:textId="77777777" w:rsidTr="00234979">
        <w:trPr>
          <w:cantSplit/>
        </w:trPr>
        <w:tc>
          <w:tcPr>
            <w:tcW w:w="1843" w:type="dxa"/>
            <w:tcBorders>
              <w:left w:val="single" w:sz="4" w:space="0" w:color="auto"/>
            </w:tcBorders>
          </w:tcPr>
          <w:p w14:paraId="17C314B7" w14:textId="77777777" w:rsidR="004D7835" w:rsidRPr="00EB0499" w:rsidRDefault="004D7835" w:rsidP="00234979">
            <w:pPr>
              <w:pStyle w:val="CRCoverPage"/>
              <w:tabs>
                <w:tab w:val="right" w:pos="1759"/>
              </w:tabs>
              <w:spacing w:after="0"/>
              <w:rPr>
                <w:b/>
                <w:i/>
                <w:noProof/>
              </w:rPr>
            </w:pPr>
            <w:r w:rsidRPr="00EB0499">
              <w:rPr>
                <w:b/>
                <w:i/>
                <w:noProof/>
              </w:rPr>
              <w:t>Category:</w:t>
            </w:r>
          </w:p>
        </w:tc>
        <w:tc>
          <w:tcPr>
            <w:tcW w:w="425" w:type="dxa"/>
            <w:shd w:val="pct30" w:color="FFFF00" w:fill="auto"/>
          </w:tcPr>
          <w:p w14:paraId="31FE617C" w14:textId="77777777" w:rsidR="004D7835" w:rsidRPr="00EB0499" w:rsidRDefault="004D7835" w:rsidP="00234979">
            <w:pPr>
              <w:pStyle w:val="CRCoverPage"/>
              <w:spacing w:after="0"/>
              <w:ind w:left="100"/>
              <w:rPr>
                <w:b/>
                <w:noProof/>
                <w:lang w:eastAsia="ko-KR"/>
              </w:rPr>
            </w:pPr>
            <w:r>
              <w:rPr>
                <w:b/>
                <w:noProof/>
                <w:lang w:eastAsia="ko-KR"/>
              </w:rPr>
              <w:t>F</w:t>
            </w:r>
          </w:p>
        </w:tc>
        <w:tc>
          <w:tcPr>
            <w:tcW w:w="3829" w:type="dxa"/>
            <w:gridSpan w:val="6"/>
            <w:tcBorders>
              <w:left w:val="nil"/>
            </w:tcBorders>
          </w:tcPr>
          <w:p w14:paraId="06EEA3F3" w14:textId="77777777" w:rsidR="004D7835" w:rsidRPr="00EB0499" w:rsidRDefault="004D7835" w:rsidP="00234979">
            <w:pPr>
              <w:pStyle w:val="CRCoverPage"/>
              <w:spacing w:after="0"/>
              <w:rPr>
                <w:noProof/>
              </w:rPr>
            </w:pPr>
          </w:p>
        </w:tc>
        <w:tc>
          <w:tcPr>
            <w:tcW w:w="1417" w:type="dxa"/>
            <w:gridSpan w:val="2"/>
            <w:tcBorders>
              <w:left w:val="nil"/>
            </w:tcBorders>
          </w:tcPr>
          <w:p w14:paraId="0C1442D9" w14:textId="77777777" w:rsidR="004D7835" w:rsidRPr="00EB0499" w:rsidRDefault="004D7835" w:rsidP="00234979">
            <w:pPr>
              <w:pStyle w:val="CRCoverPage"/>
              <w:spacing w:after="0"/>
              <w:jc w:val="right"/>
              <w:rPr>
                <w:b/>
                <w:i/>
                <w:noProof/>
              </w:rPr>
            </w:pPr>
            <w:r w:rsidRPr="00EB0499">
              <w:rPr>
                <w:b/>
                <w:i/>
                <w:noProof/>
              </w:rPr>
              <w:t>Release:</w:t>
            </w:r>
          </w:p>
        </w:tc>
        <w:tc>
          <w:tcPr>
            <w:tcW w:w="2127" w:type="dxa"/>
            <w:tcBorders>
              <w:right w:val="single" w:sz="4" w:space="0" w:color="auto"/>
            </w:tcBorders>
            <w:shd w:val="pct30" w:color="FFFF00" w:fill="auto"/>
          </w:tcPr>
          <w:p w14:paraId="005540B3" w14:textId="77777777" w:rsidR="004D7835" w:rsidRPr="00EB0499" w:rsidRDefault="004D7835" w:rsidP="00234979">
            <w:pPr>
              <w:pStyle w:val="CRCoverPage"/>
              <w:spacing w:after="0"/>
              <w:ind w:left="100"/>
              <w:rPr>
                <w:noProof/>
              </w:rPr>
            </w:pPr>
            <w:r w:rsidRPr="00EB0499">
              <w:rPr>
                <w:noProof/>
              </w:rPr>
              <w:t>Rel-1</w:t>
            </w:r>
            <w:r>
              <w:rPr>
                <w:noProof/>
              </w:rPr>
              <w:t>6</w:t>
            </w:r>
          </w:p>
        </w:tc>
      </w:tr>
      <w:tr w:rsidR="004D7835" w:rsidRPr="00EB0499" w14:paraId="4CDC668C" w14:textId="77777777" w:rsidTr="00234979">
        <w:tc>
          <w:tcPr>
            <w:tcW w:w="1843" w:type="dxa"/>
            <w:tcBorders>
              <w:left w:val="single" w:sz="4" w:space="0" w:color="auto"/>
              <w:bottom w:val="single" w:sz="4" w:space="0" w:color="auto"/>
            </w:tcBorders>
          </w:tcPr>
          <w:p w14:paraId="479DCAE9" w14:textId="77777777" w:rsidR="004D7835" w:rsidRPr="00EB0499" w:rsidRDefault="004D7835" w:rsidP="00234979">
            <w:pPr>
              <w:pStyle w:val="CRCoverPage"/>
              <w:spacing w:after="0"/>
              <w:rPr>
                <w:b/>
                <w:i/>
                <w:noProof/>
              </w:rPr>
            </w:pPr>
          </w:p>
        </w:tc>
        <w:tc>
          <w:tcPr>
            <w:tcW w:w="4678" w:type="dxa"/>
            <w:gridSpan w:val="8"/>
            <w:tcBorders>
              <w:bottom w:val="single" w:sz="4" w:space="0" w:color="auto"/>
            </w:tcBorders>
          </w:tcPr>
          <w:p w14:paraId="0B7E2477" w14:textId="77777777" w:rsidR="004D7835" w:rsidRPr="00EB0499" w:rsidRDefault="004D7835" w:rsidP="00234979">
            <w:pPr>
              <w:pStyle w:val="CRCoverPage"/>
              <w:spacing w:after="0"/>
              <w:ind w:left="383" w:hanging="383"/>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categories:</w:t>
            </w:r>
            <w:r w:rsidRPr="00EB0499">
              <w:rPr>
                <w:b/>
                <w:i/>
                <w:noProof/>
                <w:sz w:val="18"/>
              </w:rPr>
              <w:br/>
              <w:t>F</w:t>
            </w:r>
            <w:r w:rsidRPr="00EB0499">
              <w:rPr>
                <w:i/>
                <w:noProof/>
                <w:sz w:val="18"/>
              </w:rPr>
              <w:t xml:space="preserve">  (correction)</w:t>
            </w:r>
            <w:r w:rsidRPr="00EB0499">
              <w:rPr>
                <w:i/>
                <w:noProof/>
                <w:sz w:val="18"/>
              </w:rPr>
              <w:br/>
            </w:r>
            <w:r w:rsidRPr="00EB0499">
              <w:rPr>
                <w:b/>
                <w:i/>
                <w:noProof/>
                <w:sz w:val="18"/>
              </w:rPr>
              <w:t>A</w:t>
            </w:r>
            <w:r w:rsidRPr="00EB0499">
              <w:rPr>
                <w:i/>
                <w:noProof/>
                <w:sz w:val="18"/>
              </w:rPr>
              <w:t xml:space="preserve">  (mirror corresponding to a change in an earlier release)</w:t>
            </w:r>
            <w:r w:rsidRPr="00EB0499">
              <w:rPr>
                <w:i/>
                <w:noProof/>
                <w:sz w:val="18"/>
              </w:rPr>
              <w:br/>
            </w:r>
            <w:r w:rsidRPr="00EB0499">
              <w:rPr>
                <w:b/>
                <w:i/>
                <w:noProof/>
                <w:sz w:val="18"/>
              </w:rPr>
              <w:t>B</w:t>
            </w:r>
            <w:r w:rsidRPr="00EB0499">
              <w:rPr>
                <w:i/>
                <w:noProof/>
                <w:sz w:val="18"/>
              </w:rPr>
              <w:t xml:space="preserve">  (addition of feature), </w:t>
            </w:r>
            <w:r w:rsidRPr="00EB0499">
              <w:rPr>
                <w:i/>
                <w:noProof/>
                <w:sz w:val="18"/>
              </w:rPr>
              <w:br/>
            </w:r>
            <w:r w:rsidRPr="00EB0499">
              <w:rPr>
                <w:b/>
                <w:i/>
                <w:noProof/>
                <w:sz w:val="18"/>
              </w:rPr>
              <w:t>C</w:t>
            </w:r>
            <w:r w:rsidRPr="00EB0499">
              <w:rPr>
                <w:i/>
                <w:noProof/>
                <w:sz w:val="18"/>
              </w:rPr>
              <w:t xml:space="preserve">  (functional modification of feature)</w:t>
            </w:r>
            <w:r w:rsidRPr="00EB0499">
              <w:rPr>
                <w:i/>
                <w:noProof/>
                <w:sz w:val="18"/>
              </w:rPr>
              <w:br/>
            </w:r>
            <w:r w:rsidRPr="00EB0499">
              <w:rPr>
                <w:b/>
                <w:i/>
                <w:noProof/>
                <w:sz w:val="18"/>
              </w:rPr>
              <w:t>D</w:t>
            </w:r>
            <w:r w:rsidRPr="00EB0499">
              <w:rPr>
                <w:i/>
                <w:noProof/>
                <w:sz w:val="18"/>
              </w:rPr>
              <w:t xml:space="preserve">  (editorial modification)</w:t>
            </w:r>
          </w:p>
          <w:p w14:paraId="01499837" w14:textId="77777777" w:rsidR="004D7835" w:rsidRPr="00EB0499" w:rsidRDefault="004D7835" w:rsidP="00234979">
            <w:pPr>
              <w:pStyle w:val="CRCoverPage"/>
              <w:rPr>
                <w:noProof/>
              </w:rPr>
            </w:pPr>
            <w:r w:rsidRPr="00EB0499">
              <w:rPr>
                <w:noProof/>
                <w:sz w:val="18"/>
              </w:rPr>
              <w:t>Detailed explanations of the above categories can</w:t>
            </w:r>
            <w:r w:rsidRPr="00EB0499">
              <w:rPr>
                <w:noProof/>
                <w:sz w:val="18"/>
              </w:rPr>
              <w:br/>
              <w:t xml:space="preserve">be found in 3GPP </w:t>
            </w:r>
            <w:hyperlink r:id="rId11" w:history="1">
              <w:r w:rsidRPr="00EB0499">
                <w:rPr>
                  <w:rStyle w:val="ab"/>
                  <w:noProof/>
                  <w:sz w:val="18"/>
                </w:rPr>
                <w:t>TR 21.900</w:t>
              </w:r>
            </w:hyperlink>
            <w:r w:rsidRPr="00EB0499">
              <w:rPr>
                <w:noProof/>
                <w:sz w:val="18"/>
              </w:rPr>
              <w:t>.</w:t>
            </w:r>
          </w:p>
        </w:tc>
        <w:tc>
          <w:tcPr>
            <w:tcW w:w="3120" w:type="dxa"/>
            <w:gridSpan w:val="2"/>
            <w:tcBorders>
              <w:bottom w:val="single" w:sz="4" w:space="0" w:color="auto"/>
              <w:right w:val="single" w:sz="4" w:space="0" w:color="auto"/>
            </w:tcBorders>
          </w:tcPr>
          <w:p w14:paraId="7F61252F" w14:textId="77777777" w:rsidR="004D7835" w:rsidRPr="00EB0499" w:rsidRDefault="004D7835" w:rsidP="00234979">
            <w:pPr>
              <w:pStyle w:val="CRCoverPage"/>
              <w:tabs>
                <w:tab w:val="left" w:pos="950"/>
              </w:tabs>
              <w:spacing w:after="0"/>
              <w:ind w:left="241" w:hanging="241"/>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releases:</w:t>
            </w:r>
            <w:r w:rsidRPr="00EB0499">
              <w:rPr>
                <w:i/>
                <w:noProof/>
                <w:sz w:val="18"/>
              </w:rPr>
              <w:br/>
              <w:t>Rel-8</w:t>
            </w:r>
            <w:r w:rsidRPr="00EB0499">
              <w:rPr>
                <w:i/>
                <w:noProof/>
                <w:sz w:val="18"/>
              </w:rPr>
              <w:tab/>
              <w:t>(Release 8)</w:t>
            </w:r>
            <w:r w:rsidRPr="00EB0499">
              <w:rPr>
                <w:i/>
                <w:noProof/>
                <w:sz w:val="18"/>
              </w:rPr>
              <w:br/>
              <w:t>Rel-9</w:t>
            </w:r>
            <w:r w:rsidRPr="00EB0499">
              <w:rPr>
                <w:i/>
                <w:noProof/>
                <w:sz w:val="18"/>
              </w:rPr>
              <w:tab/>
              <w:t>(Release 9)</w:t>
            </w:r>
            <w:r w:rsidRPr="00EB0499">
              <w:rPr>
                <w:i/>
                <w:noProof/>
                <w:sz w:val="18"/>
              </w:rPr>
              <w:br/>
              <w:t>Rel-10</w:t>
            </w:r>
            <w:r w:rsidRPr="00EB0499">
              <w:rPr>
                <w:i/>
                <w:noProof/>
                <w:sz w:val="18"/>
              </w:rPr>
              <w:tab/>
              <w:t>(Release 10)</w:t>
            </w:r>
            <w:r w:rsidRPr="00EB0499">
              <w:rPr>
                <w:i/>
                <w:noProof/>
                <w:sz w:val="18"/>
              </w:rPr>
              <w:br/>
              <w:t>Rel-11</w:t>
            </w:r>
            <w:r w:rsidRPr="00EB0499">
              <w:rPr>
                <w:i/>
                <w:noProof/>
                <w:sz w:val="18"/>
              </w:rPr>
              <w:tab/>
              <w:t>(Release 11)</w:t>
            </w:r>
            <w:r w:rsidRPr="00EB0499">
              <w:rPr>
                <w:i/>
                <w:noProof/>
                <w:sz w:val="18"/>
              </w:rPr>
              <w:br/>
              <w:t>Rel-12</w:t>
            </w:r>
            <w:r w:rsidRPr="00EB0499">
              <w:rPr>
                <w:i/>
                <w:noProof/>
                <w:sz w:val="18"/>
              </w:rPr>
              <w:tab/>
              <w:t>(Release 12)</w:t>
            </w:r>
            <w:r w:rsidRPr="00EB0499">
              <w:rPr>
                <w:i/>
                <w:noProof/>
                <w:sz w:val="18"/>
              </w:rPr>
              <w:br/>
            </w:r>
            <w:bookmarkStart w:id="1" w:name="OLE_LINK1"/>
            <w:r w:rsidRPr="00EB0499">
              <w:rPr>
                <w:i/>
                <w:noProof/>
                <w:sz w:val="18"/>
              </w:rPr>
              <w:t>Rel-13</w:t>
            </w:r>
            <w:r w:rsidRPr="00EB0499">
              <w:rPr>
                <w:i/>
                <w:noProof/>
                <w:sz w:val="18"/>
              </w:rPr>
              <w:tab/>
              <w:t>(Release 13)</w:t>
            </w:r>
            <w:bookmarkEnd w:id="1"/>
            <w:r w:rsidRPr="00EB0499">
              <w:rPr>
                <w:i/>
                <w:noProof/>
                <w:sz w:val="18"/>
              </w:rPr>
              <w:br/>
              <w:t>Rel-14</w:t>
            </w:r>
            <w:r w:rsidRPr="00EB0499">
              <w:rPr>
                <w:i/>
                <w:noProof/>
                <w:sz w:val="18"/>
              </w:rPr>
              <w:tab/>
              <w:t>(Release 14)</w:t>
            </w:r>
            <w:r w:rsidRPr="00EB0499">
              <w:rPr>
                <w:i/>
                <w:noProof/>
                <w:sz w:val="18"/>
              </w:rPr>
              <w:br/>
              <w:t>Rel-15</w:t>
            </w:r>
            <w:r w:rsidRPr="00EB0499">
              <w:rPr>
                <w:i/>
                <w:noProof/>
                <w:sz w:val="18"/>
              </w:rPr>
              <w:tab/>
              <w:t>(Release 15)</w:t>
            </w:r>
            <w:r w:rsidRPr="00EB0499">
              <w:rPr>
                <w:i/>
                <w:noProof/>
                <w:sz w:val="18"/>
              </w:rPr>
              <w:br/>
              <w:t>Rel-16</w:t>
            </w:r>
            <w:r w:rsidRPr="00EB0499">
              <w:rPr>
                <w:i/>
                <w:noProof/>
                <w:sz w:val="18"/>
              </w:rPr>
              <w:tab/>
              <w:t>(Release 16)</w:t>
            </w:r>
          </w:p>
        </w:tc>
      </w:tr>
      <w:tr w:rsidR="004D7835" w:rsidRPr="00EB0499" w14:paraId="6247633C" w14:textId="77777777" w:rsidTr="00234979">
        <w:tc>
          <w:tcPr>
            <w:tcW w:w="1843" w:type="dxa"/>
          </w:tcPr>
          <w:p w14:paraId="3E56F295" w14:textId="77777777" w:rsidR="004D7835" w:rsidRPr="00EB0499" w:rsidRDefault="004D7835" w:rsidP="00234979">
            <w:pPr>
              <w:pStyle w:val="CRCoverPage"/>
              <w:spacing w:after="0"/>
              <w:rPr>
                <w:b/>
                <w:i/>
                <w:noProof/>
                <w:sz w:val="8"/>
                <w:szCs w:val="8"/>
              </w:rPr>
            </w:pPr>
          </w:p>
        </w:tc>
        <w:tc>
          <w:tcPr>
            <w:tcW w:w="7798" w:type="dxa"/>
            <w:gridSpan w:val="10"/>
          </w:tcPr>
          <w:p w14:paraId="28A52349" w14:textId="77777777" w:rsidR="004D7835" w:rsidRPr="00EB0499" w:rsidRDefault="004D7835" w:rsidP="00234979">
            <w:pPr>
              <w:pStyle w:val="CRCoverPage"/>
              <w:spacing w:after="0"/>
              <w:rPr>
                <w:noProof/>
                <w:sz w:val="8"/>
                <w:szCs w:val="8"/>
              </w:rPr>
            </w:pPr>
          </w:p>
        </w:tc>
      </w:tr>
      <w:tr w:rsidR="004D7835" w:rsidRPr="00EB0499" w14:paraId="0CB44359" w14:textId="77777777" w:rsidTr="00234979">
        <w:tc>
          <w:tcPr>
            <w:tcW w:w="2268" w:type="dxa"/>
            <w:gridSpan w:val="2"/>
            <w:tcBorders>
              <w:top w:val="single" w:sz="4" w:space="0" w:color="auto"/>
              <w:left w:val="single" w:sz="4" w:space="0" w:color="auto"/>
            </w:tcBorders>
          </w:tcPr>
          <w:p w14:paraId="67B6EC15" w14:textId="77777777" w:rsidR="004D7835" w:rsidRPr="00EB0499" w:rsidRDefault="004D7835" w:rsidP="00234979">
            <w:pPr>
              <w:pStyle w:val="CRCoverPage"/>
              <w:tabs>
                <w:tab w:val="right" w:pos="2184"/>
              </w:tabs>
              <w:spacing w:after="0"/>
              <w:rPr>
                <w:b/>
                <w:i/>
                <w:noProof/>
              </w:rPr>
            </w:pPr>
            <w:r w:rsidRPr="00EB0499">
              <w:rPr>
                <w:b/>
                <w:i/>
                <w:noProof/>
              </w:rPr>
              <w:t>Reason for change:</w:t>
            </w:r>
          </w:p>
        </w:tc>
        <w:tc>
          <w:tcPr>
            <w:tcW w:w="7373" w:type="dxa"/>
            <w:gridSpan w:val="9"/>
            <w:tcBorders>
              <w:top w:val="single" w:sz="4" w:space="0" w:color="auto"/>
              <w:right w:val="single" w:sz="4" w:space="0" w:color="auto"/>
            </w:tcBorders>
            <w:shd w:val="pct30" w:color="FFFF00" w:fill="auto"/>
          </w:tcPr>
          <w:p w14:paraId="2E066701" w14:textId="34B9FBAB" w:rsidR="00A22AA1" w:rsidRPr="00D15B8F" w:rsidRDefault="00663EC9" w:rsidP="00371372">
            <w:pPr>
              <w:pStyle w:val="CRCoverPage"/>
              <w:spacing w:after="0"/>
            </w:pPr>
            <w:r w:rsidRPr="00371372">
              <w:t xml:space="preserve">UE </w:t>
            </w:r>
            <w:r w:rsidR="00D15B8F" w:rsidRPr="00D15B8F">
              <w:rPr>
                <w:rFonts w:hint="eastAsia"/>
              </w:rPr>
              <w:t>mobility</w:t>
            </w:r>
            <w:r w:rsidR="00D15B8F">
              <w:t xml:space="preserve"> </w:t>
            </w:r>
            <w:r w:rsidR="00D15B8F" w:rsidRPr="00D15B8F">
              <w:rPr>
                <w:rFonts w:hint="eastAsia"/>
              </w:rPr>
              <w:t>analytics</w:t>
            </w:r>
            <w:r w:rsidR="00D15B8F">
              <w:t xml:space="preserve"> </w:t>
            </w:r>
            <w:r w:rsidRPr="00371372">
              <w:t xml:space="preserve">is useful </w:t>
            </w:r>
            <w:r w:rsidR="00371372" w:rsidRPr="00371372">
              <w:t xml:space="preserve">for </w:t>
            </w:r>
            <w:r w:rsidR="00D15B8F">
              <w:t>some external AFs</w:t>
            </w:r>
            <w:r w:rsidR="00371372" w:rsidRPr="00371372">
              <w:t xml:space="preserve">, </w:t>
            </w:r>
            <w:r w:rsidRPr="00371372">
              <w:t xml:space="preserve">and therefore it is proposed to allow </w:t>
            </w:r>
            <w:r w:rsidR="00D15B8F">
              <w:t>the</w:t>
            </w:r>
            <w:r w:rsidRPr="00371372">
              <w:t xml:space="preserve"> </w:t>
            </w:r>
            <w:r w:rsidR="00D15B8F">
              <w:t xml:space="preserve">external </w:t>
            </w:r>
            <w:r w:rsidRPr="00371372">
              <w:t>A</w:t>
            </w:r>
            <w:r w:rsidR="00D15B8F">
              <w:t>F</w:t>
            </w:r>
            <w:bookmarkStart w:id="2" w:name="_GoBack"/>
            <w:bookmarkEnd w:id="2"/>
            <w:r w:rsidRPr="00371372">
              <w:t xml:space="preserve">s to consume UE </w:t>
            </w:r>
            <w:r w:rsidR="00D15B8F" w:rsidRPr="00D15B8F">
              <w:rPr>
                <w:rFonts w:hint="eastAsia"/>
              </w:rPr>
              <w:t>mobility</w:t>
            </w:r>
            <w:r w:rsidR="00D15B8F">
              <w:t xml:space="preserve"> </w:t>
            </w:r>
            <w:r w:rsidR="00D15B8F" w:rsidRPr="00D15B8F">
              <w:rPr>
                <w:rFonts w:hint="eastAsia"/>
              </w:rPr>
              <w:t>analytics</w:t>
            </w:r>
            <w:r w:rsidRPr="00371372">
              <w:t>.</w:t>
            </w:r>
          </w:p>
          <w:p w14:paraId="78AC7FEB" w14:textId="26242D0C" w:rsidR="004D7835" w:rsidRPr="00D01465" w:rsidRDefault="004D7835" w:rsidP="00CC151A">
            <w:pPr>
              <w:pStyle w:val="CRCoverPage"/>
              <w:spacing w:after="0"/>
              <w:ind w:left="284" w:hanging="184"/>
              <w:rPr>
                <w:rFonts w:eastAsia="等线"/>
                <w:noProof/>
                <w:lang w:val="en-US" w:eastAsia="zh-CN"/>
              </w:rPr>
            </w:pPr>
          </w:p>
        </w:tc>
      </w:tr>
      <w:tr w:rsidR="004D7835" w:rsidRPr="00EB0499" w14:paraId="777C2380" w14:textId="77777777" w:rsidTr="00234979">
        <w:tc>
          <w:tcPr>
            <w:tcW w:w="2268" w:type="dxa"/>
            <w:gridSpan w:val="2"/>
            <w:tcBorders>
              <w:left w:val="single" w:sz="4" w:space="0" w:color="auto"/>
            </w:tcBorders>
          </w:tcPr>
          <w:p w14:paraId="7A88733D" w14:textId="77777777" w:rsidR="004D7835" w:rsidRPr="00EB0499" w:rsidRDefault="004D7835" w:rsidP="00234979">
            <w:pPr>
              <w:pStyle w:val="CRCoverPage"/>
              <w:spacing w:after="0"/>
              <w:rPr>
                <w:b/>
                <w:i/>
                <w:noProof/>
                <w:sz w:val="8"/>
                <w:szCs w:val="8"/>
                <w:lang w:eastAsia="ko-KR"/>
              </w:rPr>
            </w:pPr>
          </w:p>
        </w:tc>
        <w:tc>
          <w:tcPr>
            <w:tcW w:w="7373" w:type="dxa"/>
            <w:gridSpan w:val="9"/>
            <w:tcBorders>
              <w:right w:val="single" w:sz="4" w:space="0" w:color="auto"/>
            </w:tcBorders>
          </w:tcPr>
          <w:p w14:paraId="5FB9D70E" w14:textId="77777777" w:rsidR="004D7835" w:rsidRPr="00A27B81" w:rsidRDefault="004D7835" w:rsidP="00234979">
            <w:pPr>
              <w:pStyle w:val="CRCoverPage"/>
              <w:spacing w:after="0"/>
              <w:ind w:left="100"/>
              <w:rPr>
                <w:rFonts w:eastAsia="等线"/>
                <w:noProof/>
                <w:lang w:val="en-US" w:eastAsia="zh-CN"/>
              </w:rPr>
            </w:pPr>
          </w:p>
        </w:tc>
      </w:tr>
      <w:tr w:rsidR="004D7835" w:rsidRPr="00EB0499" w14:paraId="62B1A371" w14:textId="77777777" w:rsidTr="00234979">
        <w:tc>
          <w:tcPr>
            <w:tcW w:w="2268" w:type="dxa"/>
            <w:gridSpan w:val="2"/>
            <w:tcBorders>
              <w:left w:val="single" w:sz="4" w:space="0" w:color="auto"/>
            </w:tcBorders>
          </w:tcPr>
          <w:p w14:paraId="706AE985" w14:textId="77777777" w:rsidR="004D7835" w:rsidRPr="00EB0499" w:rsidRDefault="004D7835" w:rsidP="00234979">
            <w:pPr>
              <w:pStyle w:val="CRCoverPage"/>
              <w:tabs>
                <w:tab w:val="right" w:pos="2184"/>
              </w:tabs>
              <w:spacing w:after="0"/>
              <w:rPr>
                <w:b/>
                <w:i/>
                <w:noProof/>
              </w:rPr>
            </w:pPr>
            <w:r w:rsidRPr="00EB0499">
              <w:rPr>
                <w:b/>
                <w:i/>
                <w:noProof/>
              </w:rPr>
              <w:t>Summary of change:</w:t>
            </w:r>
          </w:p>
        </w:tc>
        <w:tc>
          <w:tcPr>
            <w:tcW w:w="7373" w:type="dxa"/>
            <w:gridSpan w:val="9"/>
            <w:tcBorders>
              <w:right w:val="single" w:sz="4" w:space="0" w:color="auto"/>
            </w:tcBorders>
            <w:shd w:val="pct30" w:color="FFFF00" w:fill="auto"/>
          </w:tcPr>
          <w:p w14:paraId="508D959E" w14:textId="4B60AED0" w:rsidR="004D7835" w:rsidRPr="00A27B81" w:rsidRDefault="00663EC9" w:rsidP="00D15B8F">
            <w:pPr>
              <w:pStyle w:val="CRCoverPage"/>
              <w:spacing w:after="0"/>
              <w:rPr>
                <w:rFonts w:eastAsia="等线"/>
                <w:noProof/>
                <w:lang w:val="en-US" w:eastAsia="zh-CN"/>
              </w:rPr>
            </w:pPr>
            <w:r w:rsidRPr="00835B90">
              <w:t xml:space="preserve">Clarification </w:t>
            </w:r>
            <w:r w:rsidR="00D15B8F">
              <w:t>on</w:t>
            </w:r>
            <w:r w:rsidRPr="00835B90">
              <w:t xml:space="preserve"> </w:t>
            </w:r>
            <w:r w:rsidR="00D15B8F">
              <w:rPr>
                <w:rFonts w:eastAsia="等线"/>
                <w:noProof/>
                <w:lang w:val="en-US" w:eastAsia="zh-CN"/>
              </w:rPr>
              <w:t xml:space="preserve">the procedure </w:t>
            </w:r>
            <w:r w:rsidR="00D15B8F">
              <w:rPr>
                <w:rFonts w:eastAsia="等线"/>
                <w:noProof/>
                <w:lang w:val="en-US" w:eastAsia="zh-CN"/>
              </w:rPr>
              <w:t>of</w:t>
            </w:r>
            <w:r w:rsidR="00D15B8F">
              <w:rPr>
                <w:rFonts w:eastAsia="等线"/>
                <w:noProof/>
                <w:lang w:val="en-US" w:eastAsia="zh-CN"/>
              </w:rPr>
              <w:t xml:space="preserve"> how </w:t>
            </w:r>
            <w:r w:rsidR="00D15B8F" w:rsidRPr="00D15B8F">
              <w:rPr>
                <w:rFonts w:hint="eastAsia"/>
              </w:rPr>
              <w:t>mobility</w:t>
            </w:r>
            <w:r w:rsidR="00D15B8F">
              <w:t xml:space="preserve"> </w:t>
            </w:r>
            <w:r w:rsidR="00D15B8F" w:rsidRPr="00D15B8F">
              <w:rPr>
                <w:rFonts w:hint="eastAsia"/>
              </w:rPr>
              <w:t>analytics</w:t>
            </w:r>
            <w:r w:rsidR="00D15B8F" w:rsidRPr="00D15B8F">
              <w:rPr>
                <w:rFonts w:eastAsia="等线"/>
                <w:noProof/>
                <w:lang w:val="en-US" w:eastAsia="zh-CN"/>
              </w:rPr>
              <w:t xml:space="preserve"> </w:t>
            </w:r>
            <w:r w:rsidR="00D15B8F">
              <w:rPr>
                <w:rFonts w:eastAsia="等线"/>
                <w:noProof/>
                <w:lang w:val="en-US" w:eastAsia="zh-CN"/>
              </w:rPr>
              <w:t xml:space="preserve">can be exposed to </w:t>
            </w:r>
            <w:r w:rsidR="00D15B8F" w:rsidRPr="00D15B8F">
              <w:rPr>
                <w:rFonts w:eastAsia="等线"/>
                <w:noProof/>
                <w:lang w:val="en-US" w:eastAsia="zh-CN"/>
              </w:rPr>
              <w:t>external AF</w:t>
            </w:r>
            <w:r>
              <w:t>.</w:t>
            </w:r>
          </w:p>
        </w:tc>
      </w:tr>
      <w:tr w:rsidR="004D7835" w:rsidRPr="00EB0499" w14:paraId="42481FD1" w14:textId="77777777" w:rsidTr="00234979">
        <w:tc>
          <w:tcPr>
            <w:tcW w:w="2268" w:type="dxa"/>
            <w:gridSpan w:val="2"/>
            <w:tcBorders>
              <w:left w:val="single" w:sz="4" w:space="0" w:color="auto"/>
            </w:tcBorders>
          </w:tcPr>
          <w:p w14:paraId="53D8061C" w14:textId="77777777" w:rsidR="004D7835" w:rsidRPr="00EB0499" w:rsidRDefault="004D7835" w:rsidP="00234979">
            <w:pPr>
              <w:pStyle w:val="CRCoverPage"/>
              <w:spacing w:after="0"/>
              <w:rPr>
                <w:b/>
                <w:i/>
                <w:noProof/>
                <w:sz w:val="8"/>
                <w:szCs w:val="8"/>
              </w:rPr>
            </w:pPr>
          </w:p>
        </w:tc>
        <w:tc>
          <w:tcPr>
            <w:tcW w:w="7373" w:type="dxa"/>
            <w:gridSpan w:val="9"/>
            <w:tcBorders>
              <w:right w:val="single" w:sz="4" w:space="0" w:color="auto"/>
            </w:tcBorders>
          </w:tcPr>
          <w:p w14:paraId="216F34C5" w14:textId="77777777" w:rsidR="004D7835" w:rsidRPr="00A27B81" w:rsidRDefault="004D7835" w:rsidP="00234979">
            <w:pPr>
              <w:pStyle w:val="CRCoverPage"/>
              <w:spacing w:after="0"/>
              <w:ind w:left="100"/>
              <w:rPr>
                <w:rFonts w:eastAsia="等线"/>
                <w:noProof/>
                <w:lang w:val="en-US" w:eastAsia="zh-CN"/>
              </w:rPr>
            </w:pPr>
          </w:p>
        </w:tc>
      </w:tr>
      <w:tr w:rsidR="00663EC9" w:rsidRPr="00EB0499" w14:paraId="665EFC51" w14:textId="77777777" w:rsidTr="00234979">
        <w:tc>
          <w:tcPr>
            <w:tcW w:w="2268" w:type="dxa"/>
            <w:gridSpan w:val="2"/>
            <w:tcBorders>
              <w:left w:val="single" w:sz="4" w:space="0" w:color="auto"/>
              <w:bottom w:val="single" w:sz="4" w:space="0" w:color="auto"/>
            </w:tcBorders>
          </w:tcPr>
          <w:p w14:paraId="63F95BE2" w14:textId="77777777" w:rsidR="00663EC9" w:rsidRPr="00EB0499" w:rsidRDefault="00663EC9" w:rsidP="00663EC9">
            <w:pPr>
              <w:pStyle w:val="CRCoverPage"/>
              <w:tabs>
                <w:tab w:val="right" w:pos="2184"/>
              </w:tabs>
              <w:spacing w:after="0"/>
              <w:rPr>
                <w:b/>
                <w:i/>
                <w:noProof/>
              </w:rPr>
            </w:pPr>
            <w:r w:rsidRPr="00EB0499">
              <w:rPr>
                <w:b/>
                <w:i/>
                <w:noProof/>
              </w:rPr>
              <w:t>Consequences if not approved:</w:t>
            </w:r>
          </w:p>
        </w:tc>
        <w:tc>
          <w:tcPr>
            <w:tcW w:w="7373" w:type="dxa"/>
            <w:gridSpan w:val="9"/>
            <w:tcBorders>
              <w:bottom w:val="single" w:sz="4" w:space="0" w:color="auto"/>
              <w:right w:val="single" w:sz="4" w:space="0" w:color="auto"/>
            </w:tcBorders>
            <w:shd w:val="pct30" w:color="FFFF00" w:fill="auto"/>
          </w:tcPr>
          <w:p w14:paraId="7046C776" w14:textId="187B0634" w:rsidR="00663EC9" w:rsidRPr="00A27B81" w:rsidRDefault="00D15B8F" w:rsidP="00D15B8F">
            <w:pPr>
              <w:pStyle w:val="CRCoverPage"/>
              <w:spacing w:after="0"/>
              <w:rPr>
                <w:rFonts w:eastAsia="等线"/>
                <w:noProof/>
                <w:lang w:val="en-US" w:eastAsia="zh-CN"/>
              </w:rPr>
            </w:pPr>
            <w:r w:rsidRPr="00D15B8F">
              <w:rPr>
                <w:rFonts w:eastAsia="等线" w:hint="eastAsia"/>
                <w:noProof/>
                <w:lang w:val="en-US" w:eastAsia="zh-CN"/>
              </w:rPr>
              <w:t>Not</w:t>
            </w:r>
            <w:r w:rsidRPr="00D15B8F">
              <w:rPr>
                <w:rFonts w:eastAsia="等线"/>
                <w:noProof/>
                <w:lang w:val="en-US" w:eastAsia="zh-CN"/>
              </w:rPr>
              <w:t xml:space="preserve"> </w:t>
            </w:r>
            <w:r w:rsidRPr="00D15B8F">
              <w:rPr>
                <w:rFonts w:eastAsia="等线" w:hint="eastAsia"/>
                <w:noProof/>
                <w:lang w:val="en-US" w:eastAsia="zh-CN"/>
              </w:rPr>
              <w:t>clear</w:t>
            </w:r>
            <w:r w:rsidRPr="00D15B8F">
              <w:rPr>
                <w:rFonts w:eastAsia="等线"/>
                <w:noProof/>
                <w:lang w:val="en-US" w:eastAsia="zh-CN"/>
              </w:rPr>
              <w:t xml:space="preserve"> </w:t>
            </w:r>
            <w:r w:rsidRPr="00D15B8F">
              <w:rPr>
                <w:rFonts w:eastAsia="等线" w:hint="eastAsia"/>
                <w:noProof/>
                <w:lang w:val="en-US" w:eastAsia="zh-CN"/>
              </w:rPr>
              <w:t>for</w:t>
            </w:r>
            <w:r w:rsidRPr="00D15B8F">
              <w:rPr>
                <w:rFonts w:eastAsia="等线"/>
                <w:noProof/>
                <w:lang w:val="en-US" w:eastAsia="zh-CN"/>
              </w:rPr>
              <w:t xml:space="preserve"> </w:t>
            </w:r>
            <w:r>
              <w:rPr>
                <w:rFonts w:eastAsia="等线"/>
                <w:noProof/>
                <w:lang w:val="en-US" w:eastAsia="zh-CN"/>
              </w:rPr>
              <w:t xml:space="preserve">how </w:t>
            </w:r>
            <w:r w:rsidRPr="00D15B8F">
              <w:rPr>
                <w:rFonts w:hint="eastAsia"/>
              </w:rPr>
              <w:t>mobility</w:t>
            </w:r>
            <w:r>
              <w:t xml:space="preserve"> </w:t>
            </w:r>
            <w:r w:rsidRPr="00D15B8F">
              <w:rPr>
                <w:rFonts w:hint="eastAsia"/>
              </w:rPr>
              <w:t>analytics</w:t>
            </w:r>
            <w:r w:rsidRPr="00D15B8F">
              <w:rPr>
                <w:rFonts w:eastAsia="等线"/>
                <w:noProof/>
                <w:lang w:val="en-US" w:eastAsia="zh-CN"/>
              </w:rPr>
              <w:t xml:space="preserve"> </w:t>
            </w:r>
            <w:r>
              <w:rPr>
                <w:rFonts w:eastAsia="等线"/>
                <w:noProof/>
                <w:lang w:val="en-US" w:eastAsia="zh-CN"/>
              </w:rPr>
              <w:t xml:space="preserve">can be exposed to the </w:t>
            </w:r>
            <w:r w:rsidRPr="00D15B8F">
              <w:rPr>
                <w:rFonts w:eastAsia="等线"/>
                <w:noProof/>
                <w:lang w:val="en-US" w:eastAsia="zh-CN"/>
              </w:rPr>
              <w:t>external AF</w:t>
            </w:r>
            <w:r w:rsidR="00663EC9" w:rsidRPr="00D15B8F">
              <w:rPr>
                <w:rFonts w:eastAsia="等线"/>
                <w:noProof/>
                <w:lang w:val="en-US" w:eastAsia="zh-CN"/>
              </w:rPr>
              <w:t>.</w:t>
            </w:r>
          </w:p>
        </w:tc>
      </w:tr>
      <w:tr w:rsidR="00663EC9" w:rsidRPr="00EB0499" w14:paraId="4F73FDED" w14:textId="77777777" w:rsidTr="00234979">
        <w:tc>
          <w:tcPr>
            <w:tcW w:w="2268" w:type="dxa"/>
            <w:gridSpan w:val="2"/>
          </w:tcPr>
          <w:p w14:paraId="65029267" w14:textId="77777777" w:rsidR="00663EC9" w:rsidRPr="00EB0499" w:rsidRDefault="00663EC9" w:rsidP="00663EC9">
            <w:pPr>
              <w:pStyle w:val="CRCoverPage"/>
              <w:spacing w:after="0"/>
              <w:rPr>
                <w:b/>
                <w:i/>
                <w:noProof/>
                <w:sz w:val="8"/>
                <w:szCs w:val="8"/>
              </w:rPr>
            </w:pPr>
          </w:p>
        </w:tc>
        <w:tc>
          <w:tcPr>
            <w:tcW w:w="7373" w:type="dxa"/>
            <w:gridSpan w:val="9"/>
          </w:tcPr>
          <w:p w14:paraId="2EB77799" w14:textId="77777777" w:rsidR="00663EC9" w:rsidRPr="000371B2" w:rsidRDefault="00663EC9" w:rsidP="00663EC9">
            <w:pPr>
              <w:pStyle w:val="CRCoverPage"/>
              <w:spacing w:after="0"/>
              <w:rPr>
                <w:noProof/>
                <w:sz w:val="8"/>
                <w:szCs w:val="8"/>
              </w:rPr>
            </w:pPr>
          </w:p>
        </w:tc>
      </w:tr>
      <w:tr w:rsidR="00663EC9" w:rsidRPr="00EB0499" w14:paraId="4E76DB8B" w14:textId="77777777" w:rsidTr="00234979">
        <w:tc>
          <w:tcPr>
            <w:tcW w:w="2268" w:type="dxa"/>
            <w:gridSpan w:val="2"/>
            <w:tcBorders>
              <w:top w:val="single" w:sz="4" w:space="0" w:color="auto"/>
              <w:left w:val="single" w:sz="4" w:space="0" w:color="auto"/>
            </w:tcBorders>
          </w:tcPr>
          <w:p w14:paraId="2FE142AB" w14:textId="77777777" w:rsidR="00663EC9" w:rsidRPr="00EB0499" w:rsidRDefault="00663EC9" w:rsidP="00663EC9">
            <w:pPr>
              <w:pStyle w:val="CRCoverPage"/>
              <w:tabs>
                <w:tab w:val="right" w:pos="2184"/>
              </w:tabs>
              <w:spacing w:after="0"/>
              <w:rPr>
                <w:b/>
                <w:i/>
                <w:noProof/>
              </w:rPr>
            </w:pPr>
            <w:r w:rsidRPr="00EB0499">
              <w:rPr>
                <w:b/>
                <w:i/>
                <w:noProof/>
              </w:rPr>
              <w:t>Clauses affected:</w:t>
            </w:r>
          </w:p>
        </w:tc>
        <w:tc>
          <w:tcPr>
            <w:tcW w:w="7373" w:type="dxa"/>
            <w:gridSpan w:val="9"/>
            <w:tcBorders>
              <w:top w:val="single" w:sz="4" w:space="0" w:color="auto"/>
              <w:right w:val="single" w:sz="4" w:space="0" w:color="auto"/>
            </w:tcBorders>
            <w:shd w:val="pct30" w:color="FFFF00" w:fill="auto"/>
          </w:tcPr>
          <w:p w14:paraId="6FC75E3A" w14:textId="503E0F04" w:rsidR="00663EC9" w:rsidRPr="00CF491A" w:rsidRDefault="00663EC9" w:rsidP="00663EC9">
            <w:pPr>
              <w:pStyle w:val="CRCoverPage"/>
              <w:spacing w:after="0"/>
              <w:ind w:left="100"/>
              <w:rPr>
                <w:rFonts w:eastAsia="等线"/>
                <w:noProof/>
                <w:lang w:val="en-US" w:eastAsia="zh-CN"/>
              </w:rPr>
            </w:pPr>
            <w:r>
              <w:rPr>
                <w:rFonts w:eastAsia="等线" w:hint="eastAsia"/>
                <w:noProof/>
                <w:lang w:val="en-US" w:eastAsia="zh-CN"/>
              </w:rPr>
              <w:t>6</w:t>
            </w:r>
            <w:r>
              <w:rPr>
                <w:rFonts w:eastAsia="等线"/>
                <w:noProof/>
                <w:lang w:val="en-US" w:eastAsia="zh-CN"/>
              </w:rPr>
              <w:t>.7.2.4</w:t>
            </w:r>
          </w:p>
        </w:tc>
      </w:tr>
      <w:tr w:rsidR="00663EC9" w:rsidRPr="00EB0499" w14:paraId="295DFB87" w14:textId="77777777" w:rsidTr="00234979">
        <w:tc>
          <w:tcPr>
            <w:tcW w:w="2268" w:type="dxa"/>
            <w:gridSpan w:val="2"/>
            <w:tcBorders>
              <w:left w:val="single" w:sz="4" w:space="0" w:color="auto"/>
            </w:tcBorders>
          </w:tcPr>
          <w:p w14:paraId="40D142BB" w14:textId="77777777" w:rsidR="00663EC9" w:rsidRPr="00EB0499" w:rsidRDefault="00663EC9" w:rsidP="00663EC9">
            <w:pPr>
              <w:pStyle w:val="CRCoverPage"/>
              <w:spacing w:after="0"/>
              <w:rPr>
                <w:b/>
                <w:i/>
                <w:noProof/>
                <w:sz w:val="8"/>
                <w:szCs w:val="8"/>
              </w:rPr>
            </w:pPr>
          </w:p>
        </w:tc>
        <w:tc>
          <w:tcPr>
            <w:tcW w:w="7373" w:type="dxa"/>
            <w:gridSpan w:val="9"/>
            <w:tcBorders>
              <w:right w:val="single" w:sz="4" w:space="0" w:color="auto"/>
            </w:tcBorders>
          </w:tcPr>
          <w:p w14:paraId="36F9D49A" w14:textId="77777777" w:rsidR="00663EC9" w:rsidRPr="00EB0499" w:rsidRDefault="00663EC9" w:rsidP="00663EC9">
            <w:pPr>
              <w:pStyle w:val="CRCoverPage"/>
              <w:spacing w:after="0"/>
              <w:rPr>
                <w:noProof/>
                <w:sz w:val="8"/>
                <w:szCs w:val="8"/>
              </w:rPr>
            </w:pPr>
          </w:p>
        </w:tc>
      </w:tr>
      <w:tr w:rsidR="00663EC9" w:rsidRPr="00EB0499" w14:paraId="30F93C9B" w14:textId="77777777" w:rsidTr="00234979">
        <w:tc>
          <w:tcPr>
            <w:tcW w:w="2268" w:type="dxa"/>
            <w:gridSpan w:val="2"/>
            <w:tcBorders>
              <w:left w:val="single" w:sz="4" w:space="0" w:color="auto"/>
            </w:tcBorders>
          </w:tcPr>
          <w:p w14:paraId="15872CE2" w14:textId="77777777" w:rsidR="00663EC9" w:rsidRPr="00EB0499" w:rsidRDefault="00663EC9" w:rsidP="00663EC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DD18E79" w14:textId="77777777" w:rsidR="00663EC9" w:rsidRPr="00EB0499" w:rsidRDefault="00663EC9" w:rsidP="00663EC9">
            <w:pPr>
              <w:pStyle w:val="CRCoverPage"/>
              <w:spacing w:after="0"/>
              <w:jc w:val="center"/>
              <w:rPr>
                <w:b/>
                <w:caps/>
                <w:noProof/>
              </w:rPr>
            </w:pPr>
            <w:r w:rsidRPr="00EB049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53B6E2" w14:textId="77777777" w:rsidR="00663EC9" w:rsidRPr="00EB0499" w:rsidRDefault="00663EC9" w:rsidP="00663EC9">
            <w:pPr>
              <w:pStyle w:val="CRCoverPage"/>
              <w:spacing w:after="0"/>
              <w:jc w:val="center"/>
              <w:rPr>
                <w:b/>
                <w:caps/>
                <w:noProof/>
              </w:rPr>
            </w:pPr>
            <w:r w:rsidRPr="00EB0499">
              <w:rPr>
                <w:b/>
                <w:caps/>
                <w:noProof/>
              </w:rPr>
              <w:t>N</w:t>
            </w:r>
          </w:p>
        </w:tc>
        <w:tc>
          <w:tcPr>
            <w:tcW w:w="2977" w:type="dxa"/>
            <w:gridSpan w:val="3"/>
          </w:tcPr>
          <w:p w14:paraId="059BF0EB" w14:textId="77777777" w:rsidR="00663EC9" w:rsidRPr="00EB0499" w:rsidRDefault="00663EC9" w:rsidP="00663EC9">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4A7621BD" w14:textId="77777777" w:rsidR="00663EC9" w:rsidRPr="00EB0499" w:rsidRDefault="00663EC9" w:rsidP="00663EC9">
            <w:pPr>
              <w:pStyle w:val="CRCoverPage"/>
              <w:spacing w:after="0"/>
              <w:ind w:left="99"/>
              <w:rPr>
                <w:noProof/>
              </w:rPr>
            </w:pPr>
          </w:p>
        </w:tc>
      </w:tr>
      <w:tr w:rsidR="00663EC9" w:rsidRPr="00EB0499" w14:paraId="0F113CE0" w14:textId="77777777" w:rsidTr="00234979">
        <w:tc>
          <w:tcPr>
            <w:tcW w:w="2268" w:type="dxa"/>
            <w:gridSpan w:val="2"/>
            <w:tcBorders>
              <w:left w:val="single" w:sz="4" w:space="0" w:color="auto"/>
            </w:tcBorders>
          </w:tcPr>
          <w:p w14:paraId="6496E431" w14:textId="77777777" w:rsidR="00663EC9" w:rsidRPr="00EB0499" w:rsidRDefault="00663EC9" w:rsidP="00663EC9">
            <w:pPr>
              <w:pStyle w:val="CRCoverPage"/>
              <w:tabs>
                <w:tab w:val="right" w:pos="2184"/>
              </w:tabs>
              <w:spacing w:after="0"/>
              <w:rPr>
                <w:b/>
                <w:i/>
                <w:noProof/>
              </w:rPr>
            </w:pPr>
            <w:r w:rsidRPr="00EB049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BBD1C7F" w14:textId="6A3BAE06" w:rsidR="00663EC9" w:rsidRPr="00EB0499" w:rsidRDefault="00663EC9" w:rsidP="00663E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AEECE" w14:textId="0E9009E1" w:rsidR="00663EC9" w:rsidRPr="00EB0499" w:rsidRDefault="00864636" w:rsidP="00663EC9">
            <w:pPr>
              <w:pStyle w:val="CRCoverPage"/>
              <w:spacing w:after="0"/>
              <w:jc w:val="center"/>
              <w:rPr>
                <w:b/>
                <w:caps/>
                <w:noProof/>
                <w:lang w:eastAsia="ko-KR"/>
              </w:rPr>
            </w:pPr>
            <w:r>
              <w:rPr>
                <w:b/>
                <w:caps/>
                <w:noProof/>
                <w:lang w:eastAsia="ko-KR"/>
              </w:rPr>
              <w:t>X</w:t>
            </w:r>
          </w:p>
        </w:tc>
        <w:tc>
          <w:tcPr>
            <w:tcW w:w="2977" w:type="dxa"/>
            <w:gridSpan w:val="3"/>
          </w:tcPr>
          <w:p w14:paraId="65A8374A" w14:textId="77777777" w:rsidR="00663EC9" w:rsidRPr="00EB0499" w:rsidRDefault="00663EC9" w:rsidP="00663EC9">
            <w:pPr>
              <w:pStyle w:val="CRCoverPage"/>
              <w:tabs>
                <w:tab w:val="right" w:pos="2893"/>
              </w:tabs>
              <w:spacing w:after="0"/>
              <w:rPr>
                <w:noProof/>
              </w:rPr>
            </w:pPr>
            <w:r w:rsidRPr="00EB0499">
              <w:rPr>
                <w:noProof/>
              </w:rPr>
              <w:t xml:space="preserve"> Other core specifications</w:t>
            </w:r>
            <w:r w:rsidRPr="00EB0499">
              <w:rPr>
                <w:noProof/>
              </w:rPr>
              <w:tab/>
            </w:r>
          </w:p>
        </w:tc>
        <w:tc>
          <w:tcPr>
            <w:tcW w:w="3828" w:type="dxa"/>
            <w:gridSpan w:val="4"/>
            <w:tcBorders>
              <w:right w:val="single" w:sz="4" w:space="0" w:color="auto"/>
            </w:tcBorders>
            <w:shd w:val="pct30" w:color="FFFF00" w:fill="auto"/>
          </w:tcPr>
          <w:p w14:paraId="015E05CD" w14:textId="19B9911D" w:rsidR="00663EC9" w:rsidRPr="00EB0499" w:rsidRDefault="00663EC9" w:rsidP="00663EC9">
            <w:pPr>
              <w:pStyle w:val="CRCoverPage"/>
              <w:spacing w:after="0"/>
              <w:ind w:left="99"/>
              <w:rPr>
                <w:noProof/>
              </w:rPr>
            </w:pPr>
          </w:p>
        </w:tc>
      </w:tr>
      <w:tr w:rsidR="00663EC9" w:rsidRPr="00EB0499" w14:paraId="72A15F06" w14:textId="77777777" w:rsidTr="00234979">
        <w:tc>
          <w:tcPr>
            <w:tcW w:w="2268" w:type="dxa"/>
            <w:gridSpan w:val="2"/>
            <w:tcBorders>
              <w:left w:val="single" w:sz="4" w:space="0" w:color="auto"/>
            </w:tcBorders>
          </w:tcPr>
          <w:p w14:paraId="23592815" w14:textId="77777777" w:rsidR="00663EC9" w:rsidRPr="00EB0499" w:rsidRDefault="00663EC9" w:rsidP="00663EC9">
            <w:pPr>
              <w:pStyle w:val="CRCoverPage"/>
              <w:spacing w:after="0"/>
              <w:rPr>
                <w:b/>
                <w:i/>
                <w:noProof/>
              </w:rPr>
            </w:pPr>
            <w:r w:rsidRPr="00EB049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637047" w14:textId="77777777" w:rsidR="00663EC9" w:rsidRPr="00EB0499" w:rsidRDefault="00663EC9" w:rsidP="00663E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D7304B" w14:textId="77777777" w:rsidR="00663EC9" w:rsidRPr="00EB0499" w:rsidRDefault="00663EC9" w:rsidP="00663EC9">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55647CEE" w14:textId="77777777" w:rsidR="00663EC9" w:rsidRPr="00EB0499" w:rsidRDefault="00663EC9" w:rsidP="00663EC9">
            <w:pPr>
              <w:pStyle w:val="CRCoverPage"/>
              <w:spacing w:after="0"/>
              <w:rPr>
                <w:noProof/>
              </w:rPr>
            </w:pPr>
            <w:r w:rsidRPr="00EB0499">
              <w:rPr>
                <w:noProof/>
              </w:rPr>
              <w:t xml:space="preserve"> Test specifications</w:t>
            </w:r>
          </w:p>
        </w:tc>
        <w:tc>
          <w:tcPr>
            <w:tcW w:w="3828" w:type="dxa"/>
            <w:gridSpan w:val="4"/>
            <w:tcBorders>
              <w:right w:val="single" w:sz="4" w:space="0" w:color="auto"/>
            </w:tcBorders>
            <w:shd w:val="pct30" w:color="FFFF00" w:fill="auto"/>
          </w:tcPr>
          <w:p w14:paraId="0B19AA27" w14:textId="7F00BD81" w:rsidR="00663EC9" w:rsidRPr="00EB0499" w:rsidRDefault="00663EC9" w:rsidP="00663EC9">
            <w:pPr>
              <w:pStyle w:val="CRCoverPage"/>
              <w:spacing w:after="0"/>
              <w:ind w:left="99"/>
              <w:rPr>
                <w:noProof/>
              </w:rPr>
            </w:pPr>
          </w:p>
        </w:tc>
      </w:tr>
      <w:tr w:rsidR="00663EC9" w:rsidRPr="00EB0499" w14:paraId="57727FEE" w14:textId="77777777" w:rsidTr="00234979">
        <w:tc>
          <w:tcPr>
            <w:tcW w:w="2268" w:type="dxa"/>
            <w:gridSpan w:val="2"/>
            <w:tcBorders>
              <w:left w:val="single" w:sz="4" w:space="0" w:color="auto"/>
            </w:tcBorders>
          </w:tcPr>
          <w:p w14:paraId="33C7669C" w14:textId="77777777" w:rsidR="00663EC9" w:rsidRPr="00EB0499" w:rsidRDefault="00663EC9" w:rsidP="00663EC9">
            <w:pPr>
              <w:pStyle w:val="CRCoverPage"/>
              <w:spacing w:after="0"/>
              <w:rPr>
                <w:b/>
                <w:i/>
                <w:noProof/>
              </w:rPr>
            </w:pPr>
            <w:r w:rsidRPr="00EB049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B84B36" w14:textId="77777777" w:rsidR="00663EC9" w:rsidRPr="00EB0499" w:rsidRDefault="00663EC9" w:rsidP="00663E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2A169B" w14:textId="77777777" w:rsidR="00663EC9" w:rsidRPr="00EB0499" w:rsidRDefault="00663EC9" w:rsidP="00663EC9">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79B216CA" w14:textId="77777777" w:rsidR="00663EC9" w:rsidRPr="00EB0499" w:rsidRDefault="00663EC9" w:rsidP="00663EC9">
            <w:pPr>
              <w:pStyle w:val="CRCoverPage"/>
              <w:spacing w:after="0"/>
              <w:rPr>
                <w:noProof/>
              </w:rPr>
            </w:pPr>
            <w:r w:rsidRPr="00EB0499">
              <w:rPr>
                <w:noProof/>
              </w:rPr>
              <w:t xml:space="preserve"> O&amp;M Specifications</w:t>
            </w:r>
          </w:p>
        </w:tc>
        <w:tc>
          <w:tcPr>
            <w:tcW w:w="3828" w:type="dxa"/>
            <w:gridSpan w:val="4"/>
            <w:tcBorders>
              <w:right w:val="single" w:sz="4" w:space="0" w:color="auto"/>
            </w:tcBorders>
            <w:shd w:val="pct30" w:color="FFFF00" w:fill="auto"/>
          </w:tcPr>
          <w:p w14:paraId="40214575" w14:textId="77777777" w:rsidR="00663EC9" w:rsidRPr="00EB0499" w:rsidRDefault="00663EC9" w:rsidP="00663EC9">
            <w:pPr>
              <w:pStyle w:val="CRCoverPage"/>
              <w:spacing w:after="0"/>
              <w:ind w:left="99"/>
              <w:rPr>
                <w:noProof/>
              </w:rPr>
            </w:pPr>
          </w:p>
        </w:tc>
      </w:tr>
      <w:tr w:rsidR="00663EC9" w:rsidRPr="00EB0499" w14:paraId="5122DE62" w14:textId="77777777" w:rsidTr="00234979">
        <w:tc>
          <w:tcPr>
            <w:tcW w:w="2268" w:type="dxa"/>
            <w:gridSpan w:val="2"/>
            <w:tcBorders>
              <w:left w:val="single" w:sz="4" w:space="0" w:color="auto"/>
            </w:tcBorders>
          </w:tcPr>
          <w:p w14:paraId="5EA2B2EA" w14:textId="77777777" w:rsidR="00663EC9" w:rsidRPr="00EB0499" w:rsidRDefault="00663EC9" w:rsidP="00663EC9">
            <w:pPr>
              <w:pStyle w:val="CRCoverPage"/>
              <w:spacing w:after="0"/>
              <w:rPr>
                <w:b/>
                <w:i/>
                <w:noProof/>
              </w:rPr>
            </w:pPr>
          </w:p>
        </w:tc>
        <w:tc>
          <w:tcPr>
            <w:tcW w:w="7373" w:type="dxa"/>
            <w:gridSpan w:val="9"/>
            <w:tcBorders>
              <w:right w:val="single" w:sz="4" w:space="0" w:color="auto"/>
            </w:tcBorders>
          </w:tcPr>
          <w:p w14:paraId="22B6929A" w14:textId="77777777" w:rsidR="00663EC9" w:rsidRPr="00EB0499" w:rsidRDefault="00663EC9" w:rsidP="00663EC9">
            <w:pPr>
              <w:pStyle w:val="CRCoverPage"/>
              <w:spacing w:after="0"/>
              <w:rPr>
                <w:noProof/>
              </w:rPr>
            </w:pPr>
          </w:p>
        </w:tc>
      </w:tr>
      <w:tr w:rsidR="00663EC9" w:rsidRPr="00EB0499" w14:paraId="060DE5CB" w14:textId="77777777" w:rsidTr="00234979">
        <w:tc>
          <w:tcPr>
            <w:tcW w:w="2268" w:type="dxa"/>
            <w:gridSpan w:val="2"/>
            <w:tcBorders>
              <w:left w:val="single" w:sz="4" w:space="0" w:color="auto"/>
              <w:bottom w:val="single" w:sz="4" w:space="0" w:color="auto"/>
            </w:tcBorders>
          </w:tcPr>
          <w:p w14:paraId="41BA3788" w14:textId="77777777" w:rsidR="00663EC9" w:rsidRPr="00EB0499" w:rsidRDefault="00663EC9" w:rsidP="00663EC9">
            <w:pPr>
              <w:pStyle w:val="CRCoverPage"/>
              <w:tabs>
                <w:tab w:val="right" w:pos="2184"/>
              </w:tabs>
              <w:spacing w:after="0"/>
              <w:rPr>
                <w:b/>
                <w:i/>
                <w:noProof/>
              </w:rPr>
            </w:pPr>
            <w:r w:rsidRPr="00EB0499">
              <w:rPr>
                <w:b/>
                <w:i/>
                <w:noProof/>
              </w:rPr>
              <w:t>Other comments:</w:t>
            </w:r>
          </w:p>
        </w:tc>
        <w:tc>
          <w:tcPr>
            <w:tcW w:w="7373" w:type="dxa"/>
            <w:gridSpan w:val="9"/>
            <w:tcBorders>
              <w:bottom w:val="single" w:sz="4" w:space="0" w:color="auto"/>
              <w:right w:val="single" w:sz="4" w:space="0" w:color="auto"/>
            </w:tcBorders>
            <w:shd w:val="pct30" w:color="FFFF00" w:fill="auto"/>
          </w:tcPr>
          <w:p w14:paraId="1FF145C2" w14:textId="0FFE2813" w:rsidR="00663EC9" w:rsidRPr="00EB0499" w:rsidRDefault="00663EC9" w:rsidP="00663EC9">
            <w:pPr>
              <w:pStyle w:val="CRCoverPage"/>
              <w:spacing w:after="0"/>
              <w:ind w:left="100"/>
              <w:rPr>
                <w:noProof/>
              </w:rPr>
            </w:pPr>
            <w:r>
              <w:rPr>
                <w:noProof/>
              </w:rPr>
              <w:t xml:space="preserve"> </w:t>
            </w:r>
          </w:p>
        </w:tc>
      </w:tr>
    </w:tbl>
    <w:p w14:paraId="5E3546B4" w14:textId="77777777" w:rsidR="004D7835" w:rsidRDefault="004D7835" w:rsidP="004D7835">
      <w:pPr>
        <w:pStyle w:val="CRCoverPage"/>
        <w:spacing w:after="0"/>
        <w:rPr>
          <w:noProof/>
          <w:sz w:val="8"/>
          <w:szCs w:val="8"/>
        </w:rPr>
      </w:pPr>
    </w:p>
    <w:p w14:paraId="3CE65CCE" w14:textId="77777777" w:rsidR="004D7835" w:rsidRDefault="004D7835" w:rsidP="004D7835">
      <w:pPr>
        <w:rPr>
          <w:noProof/>
        </w:rPr>
        <w:sectPr w:rsidR="004D7835">
          <w:headerReference w:type="even" r:id="rId12"/>
          <w:footnotePr>
            <w:numRestart w:val="eachSect"/>
          </w:footnotePr>
          <w:pgSz w:w="11907" w:h="16840" w:code="9"/>
          <w:pgMar w:top="1418" w:right="1134" w:bottom="1134" w:left="1134" w:header="680" w:footer="567" w:gutter="0"/>
          <w:cols w:space="720"/>
        </w:sectPr>
      </w:pPr>
    </w:p>
    <w:p w14:paraId="48C1D027" w14:textId="77777777" w:rsidR="001E41F3" w:rsidRDefault="001E41F3">
      <w:pPr>
        <w:rPr>
          <w:noProof/>
        </w:rPr>
      </w:pPr>
    </w:p>
    <w:p w14:paraId="51869C15" w14:textId="650ADB51" w:rsidR="00B53172" w:rsidRPr="003476E4" w:rsidRDefault="00DE7627" w:rsidP="003476E4">
      <w:pPr>
        <w:pStyle w:val="StartEndofChange"/>
        <w:rPr>
          <w:rFonts w:eastAsiaTheme="minorEastAsia"/>
        </w:rPr>
      </w:pPr>
      <w:r w:rsidRPr="00EF13AD">
        <w:rPr>
          <w:rFonts w:hint="eastAsia"/>
        </w:rPr>
        <w:t xml:space="preserve">* </w:t>
      </w:r>
      <w:r w:rsidRPr="00EF13AD">
        <w:t xml:space="preserve">* * * </w:t>
      </w:r>
      <w:r w:rsidRPr="00EF13AD">
        <w:rPr>
          <w:rFonts w:hint="eastAsia"/>
        </w:rPr>
        <w:t xml:space="preserve">Start </w:t>
      </w:r>
      <w:r w:rsidR="00806024">
        <w:t xml:space="preserve">of </w:t>
      </w:r>
      <w:r w:rsidR="00E57A16">
        <w:t>Changes</w:t>
      </w:r>
      <w:r w:rsidRPr="00EF13AD">
        <w:t xml:space="preserve"> * * * * </w:t>
      </w:r>
    </w:p>
    <w:p w14:paraId="37DEC358" w14:textId="77777777" w:rsidR="00A56DDD" w:rsidRPr="00AC3C0F" w:rsidRDefault="00A56DDD" w:rsidP="00A56DDD">
      <w:pPr>
        <w:pStyle w:val="4"/>
        <w:rPr>
          <w:lang w:eastAsia="ko-KR"/>
        </w:rPr>
      </w:pPr>
      <w:bookmarkStart w:id="3" w:name="_Toc36126601"/>
      <w:bookmarkStart w:id="4" w:name="_Toc19106317"/>
      <w:bookmarkStart w:id="5" w:name="_Toc27823130"/>
      <w:r w:rsidRPr="00AC3C0F">
        <w:t>6.7.2.4</w:t>
      </w:r>
      <w:r w:rsidRPr="00AC3C0F">
        <w:tab/>
      </w:r>
      <w:r w:rsidRPr="00AC3C0F">
        <w:rPr>
          <w:lang w:eastAsia="ko-KR"/>
        </w:rPr>
        <w:t>Procedures</w:t>
      </w:r>
      <w:bookmarkEnd w:id="3"/>
    </w:p>
    <w:p w14:paraId="77F8D591" w14:textId="77777777" w:rsidR="00A56DDD" w:rsidRPr="00AC3C0F" w:rsidRDefault="00A56DDD" w:rsidP="00A56DDD">
      <w:r w:rsidRPr="00AC3C0F">
        <w:t xml:space="preserve">The NWDAF can provide UE mobility related analytics, in the form of statistics or predictions or both, to another NF. </w:t>
      </w:r>
      <w:r>
        <w:t xml:space="preserve">If the NF is an AF, and when </w:t>
      </w:r>
      <w:r w:rsidRPr="00AC3C0F">
        <w:t>the AF is untrusted, the AF will request analytics via the NEF, and the NEF will then convey the request to NWDAF.</w:t>
      </w:r>
    </w:p>
    <w:p w14:paraId="20260A46" w14:textId="77777777" w:rsidR="00A56DDD" w:rsidRDefault="00A56DDD" w:rsidP="00A56DDD">
      <w:pPr>
        <w:pStyle w:val="TH"/>
      </w:pPr>
      <w:r w:rsidRPr="00AC3C0F">
        <w:object w:dxaOrig="9600" w:dyaOrig="8460" w14:anchorId="37223F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9pt;height:423.25pt" o:ole="">
            <v:imagedata r:id="rId13" o:title=""/>
          </v:shape>
          <o:OLEObject Type="Embed" ProgID="Visio.Drawing.11" ShapeID="_x0000_i1025" DrawAspect="Content" ObjectID="_1648065717" r:id="rId14"/>
        </w:object>
      </w:r>
    </w:p>
    <w:p w14:paraId="6E64D6CD" w14:textId="77777777" w:rsidR="00A56DDD" w:rsidRPr="00AC3C0F" w:rsidRDefault="00A56DDD" w:rsidP="00A56DDD">
      <w:pPr>
        <w:pStyle w:val="TF"/>
      </w:pPr>
      <w:r w:rsidRPr="00AC3C0F">
        <w:t>Figure 6.7.2.4-1: UE mobility analytics provided to an NF</w:t>
      </w:r>
    </w:p>
    <w:p w14:paraId="2D91593B" w14:textId="44D858FF" w:rsidR="00A56DDD" w:rsidRPr="00AC3C0F" w:rsidRDefault="00A56DDD" w:rsidP="00A56DDD">
      <w:pPr>
        <w:pStyle w:val="B1"/>
        <w:rPr>
          <w:lang w:eastAsia="zh-CN"/>
        </w:rPr>
      </w:pPr>
      <w:r w:rsidRPr="00AC3C0F">
        <w:rPr>
          <w:lang w:eastAsia="zh-CN"/>
        </w:rPr>
        <w:t>1.</w:t>
      </w:r>
      <w:r w:rsidRPr="00AC3C0F">
        <w:rPr>
          <w:lang w:eastAsia="zh-CN"/>
        </w:rPr>
        <w:tab/>
        <w:t>The NF sends a request to the NWDAF for analytics on a specific UE or a group of UEs, using either the Nnwdaf_AnalyticsInfo or Nnwdaf_AnalyticsSubscription service. The NF can request statistics or predictions or both. The type of analytics is set to UE mobility information. The NF provides the UE id or Internal Group ID</w:t>
      </w:r>
      <w:r>
        <w:rPr>
          <w:lang w:eastAsia="zh-CN"/>
        </w:rPr>
        <w:t xml:space="preserve"> in</w:t>
      </w:r>
      <w:r w:rsidRPr="00AC3C0F">
        <w:rPr>
          <w:lang w:eastAsia="zh-CN"/>
        </w:rPr>
        <w:t xml:space="preserve"> the </w:t>
      </w:r>
      <w:r>
        <w:rPr>
          <w:lang w:eastAsia="zh-CN"/>
        </w:rPr>
        <w:t>T</w:t>
      </w:r>
      <w:r w:rsidRPr="00AC3C0F">
        <w:rPr>
          <w:lang w:eastAsia="zh-CN"/>
        </w:rPr>
        <w:t xml:space="preserve">arget </w:t>
      </w:r>
      <w:r>
        <w:rPr>
          <w:lang w:eastAsia="zh-CN"/>
        </w:rPr>
        <w:t>of A</w:t>
      </w:r>
      <w:r w:rsidRPr="00AC3C0F">
        <w:rPr>
          <w:lang w:eastAsia="zh-CN"/>
        </w:rPr>
        <w:t>nalytics</w:t>
      </w:r>
      <w:r>
        <w:rPr>
          <w:lang w:eastAsia="zh-CN"/>
        </w:rPr>
        <w:t xml:space="preserve"> Reporting</w:t>
      </w:r>
      <w:r w:rsidRPr="00AC3C0F">
        <w:rPr>
          <w:lang w:eastAsia="zh-CN"/>
        </w:rPr>
        <w:t>.</w:t>
      </w:r>
      <w:ins w:id="6" w:author="user8" w:date="2020-04-10T15:13:00Z">
        <w:r w:rsidR="008B7A14" w:rsidRPr="008B7A14">
          <w:rPr>
            <w:lang w:eastAsia="zh-CN"/>
          </w:rPr>
          <w:t xml:space="preserve"> In the case of external AF, the AF may request analytics via the NEF, providing an external UE ID or external UE Group ID as the Target of Analytics Reporting, and the NEF will then convey the request to NWDAF as defined in clause 6.1.2.2.</w:t>
        </w:r>
      </w:ins>
    </w:p>
    <w:p w14:paraId="3C18EF7F" w14:textId="77777777" w:rsidR="00A56DDD" w:rsidRPr="00AC3C0F" w:rsidRDefault="00A56DDD" w:rsidP="00A56DDD">
      <w:pPr>
        <w:pStyle w:val="B1"/>
        <w:rPr>
          <w:lang w:eastAsia="zh-CN"/>
        </w:rPr>
      </w:pPr>
      <w:r w:rsidRPr="00AC3C0F">
        <w:rPr>
          <w:lang w:eastAsia="zh-CN"/>
        </w:rPr>
        <w:t>2.</w:t>
      </w:r>
      <w:r w:rsidRPr="00AC3C0F">
        <w:rPr>
          <w:lang w:eastAsia="zh-CN"/>
        </w:rPr>
        <w:tab/>
        <w:t>If the request is authorized, and in order to provide the requested analytics, the NWDAF may subscribe to events with all the serving AMFs for notification of location changes. This step may be skipped when e.g. the NWDAF already has the requested analytics available.</w:t>
      </w:r>
    </w:p>
    <w:p w14:paraId="23A8A46B" w14:textId="77777777" w:rsidR="00A56DDD" w:rsidRDefault="00A56DDD" w:rsidP="00A56DDD">
      <w:pPr>
        <w:pStyle w:val="B1"/>
        <w:rPr>
          <w:lang w:eastAsia="zh-CN"/>
        </w:rPr>
      </w:pPr>
      <w:r>
        <w:rPr>
          <w:lang w:eastAsia="zh-CN"/>
        </w:rPr>
        <w:lastRenderedPageBreak/>
        <w:tab/>
        <w:t>The NWDAF subscribes the service data from AF(s) in the Table 6.7.2.2-2 by invoking Naf_EventExposure_Subscribe service or Nnef_EventExposure_Subscribe (if via NEF).</w:t>
      </w:r>
    </w:p>
    <w:p w14:paraId="17B86913" w14:textId="77777777" w:rsidR="00A56DDD" w:rsidRDefault="00A56DDD" w:rsidP="00A56DDD">
      <w:pPr>
        <w:pStyle w:val="B1"/>
        <w:rPr>
          <w:lang w:eastAsia="zh-CN"/>
        </w:rPr>
      </w:pPr>
      <w:r>
        <w:rPr>
          <w:lang w:eastAsia="zh-CN"/>
        </w:rPr>
        <w:tab/>
        <w:t>The NWDAF collects UE mobility information from OAM, following the procedure captured in clause 6.2.3.2.</w:t>
      </w:r>
    </w:p>
    <w:p w14:paraId="18A3CD54" w14:textId="77777777" w:rsidR="00A56DDD" w:rsidRDefault="00A56DDD" w:rsidP="00A56DDD">
      <w:pPr>
        <w:pStyle w:val="NO"/>
      </w:pPr>
      <w:r>
        <w:t>NOTE:</w:t>
      </w:r>
      <w:r>
        <w:tab/>
        <w:t>The NWDAF determines the AMF serving the UE or the group of UEs as described in clause 6.2.2.1.</w:t>
      </w:r>
    </w:p>
    <w:p w14:paraId="5F08D7AC" w14:textId="77777777" w:rsidR="00A56DDD" w:rsidRPr="00AC3C0F" w:rsidRDefault="00A56DDD" w:rsidP="00A56DDD">
      <w:pPr>
        <w:pStyle w:val="B1"/>
        <w:rPr>
          <w:lang w:eastAsia="zh-CN"/>
        </w:rPr>
      </w:pPr>
      <w:r w:rsidRPr="00AC3C0F">
        <w:rPr>
          <w:lang w:eastAsia="zh-CN"/>
        </w:rPr>
        <w:t>3.</w:t>
      </w:r>
      <w:r w:rsidRPr="00AC3C0F">
        <w:rPr>
          <w:lang w:eastAsia="zh-CN"/>
        </w:rPr>
        <w:tab/>
        <w:t>The NWDAF derives requested analytics.</w:t>
      </w:r>
    </w:p>
    <w:p w14:paraId="7146B840" w14:textId="1ED999E9" w:rsidR="00A56DDD" w:rsidRPr="00AC3C0F" w:rsidRDefault="00A56DDD" w:rsidP="00A91991">
      <w:pPr>
        <w:pStyle w:val="B1"/>
        <w:rPr>
          <w:lang w:eastAsia="zh-CN"/>
        </w:rPr>
      </w:pPr>
      <w:r w:rsidRPr="00AC3C0F">
        <w:rPr>
          <w:lang w:eastAsia="zh-CN"/>
        </w:rPr>
        <w:t>4.</w:t>
      </w:r>
      <w:r w:rsidRPr="00AC3C0F">
        <w:rPr>
          <w:lang w:eastAsia="zh-CN"/>
        </w:rPr>
        <w:tab/>
        <w:t>The NWDAF provide requested UE mobility analytics to the NF, using either the Nnwdaf_AnalyticsInfo_</w:t>
      </w:r>
      <w:r>
        <w:rPr>
          <w:lang w:eastAsia="zh-CN"/>
        </w:rPr>
        <w:t>Request r</w:t>
      </w:r>
      <w:r w:rsidRPr="00AC3C0F">
        <w:rPr>
          <w:lang w:eastAsia="zh-CN"/>
        </w:rPr>
        <w:t>esponse or Nnwdaf_AnalyticsSubscription</w:t>
      </w:r>
      <w:r w:rsidRPr="00AC3C0F">
        <w:rPr>
          <w:rFonts w:hint="eastAsia"/>
          <w:lang w:eastAsia="zh-CN"/>
        </w:rPr>
        <w:t>_Notify</w:t>
      </w:r>
      <w:r w:rsidRPr="00AC3C0F">
        <w:rPr>
          <w:lang w:eastAsia="zh-CN"/>
        </w:rPr>
        <w:t>, depending on the service used in step 1. The details for UE mobility analytics provided by NWDAF</w:t>
      </w:r>
      <w:r w:rsidRPr="00AC3C0F">
        <w:rPr>
          <w:rFonts w:hint="eastAsia"/>
          <w:lang w:eastAsia="zh-CN"/>
        </w:rPr>
        <w:t xml:space="preserve"> are defined in </w:t>
      </w:r>
      <w:r>
        <w:rPr>
          <w:rFonts w:hint="eastAsia"/>
          <w:lang w:eastAsia="zh-CN"/>
        </w:rPr>
        <w:t>clause</w:t>
      </w:r>
      <w:r>
        <w:rPr>
          <w:lang w:eastAsia="zh-CN"/>
        </w:rPr>
        <w:t> </w:t>
      </w:r>
      <w:r w:rsidRPr="00AC3C0F">
        <w:rPr>
          <w:rFonts w:hint="eastAsia"/>
          <w:lang w:eastAsia="zh-CN"/>
        </w:rPr>
        <w:t>6.</w:t>
      </w:r>
      <w:r w:rsidRPr="00AC3C0F">
        <w:rPr>
          <w:lang w:eastAsia="zh-CN"/>
        </w:rPr>
        <w:t>7.2</w:t>
      </w:r>
      <w:r w:rsidRPr="00AC3C0F">
        <w:rPr>
          <w:rFonts w:hint="eastAsia"/>
          <w:lang w:eastAsia="zh-CN"/>
        </w:rPr>
        <w:t>.3</w:t>
      </w:r>
      <w:r w:rsidRPr="008B7A14">
        <w:rPr>
          <w:rFonts w:hint="eastAsia"/>
          <w:lang w:eastAsia="zh-CN"/>
        </w:rPr>
        <w:t>.</w:t>
      </w:r>
      <w:r w:rsidR="00A91991" w:rsidRPr="008B7A14">
        <w:rPr>
          <w:lang w:eastAsia="zh-CN"/>
        </w:rPr>
        <w:t xml:space="preserve"> </w:t>
      </w:r>
      <w:ins w:id="7" w:author="user8" w:date="2020-04-10T15:13:00Z">
        <w:r w:rsidR="008B7A14" w:rsidRPr="008B7A14">
          <w:rPr>
            <w:lang w:eastAsia="zh-CN"/>
          </w:rPr>
          <w:t>In the case of external AF, the NWDAF may response analytics via the NEF, and the NEF will then convey the</w:t>
        </w:r>
        <w:r w:rsidR="008B7A14">
          <w:rPr>
            <w:lang w:eastAsia="zh-CN"/>
          </w:rPr>
          <w:t xml:space="preserve"> response to the </w:t>
        </w:r>
        <w:r w:rsidR="008B7A14" w:rsidRPr="007C0ABF">
          <w:rPr>
            <w:lang w:eastAsia="zh-CN"/>
          </w:rPr>
          <w:t>AF</w:t>
        </w:r>
        <w:r w:rsidR="008B7A14">
          <w:rPr>
            <w:lang w:eastAsia="zh-CN"/>
          </w:rPr>
          <w:t xml:space="preserve"> as defined in clause 6.1.2.2.</w:t>
        </w:r>
      </w:ins>
    </w:p>
    <w:p w14:paraId="0FEE9864" w14:textId="046527DE" w:rsidR="00A22AA1" w:rsidRPr="00A22AA1" w:rsidRDefault="00A56DDD" w:rsidP="00A91991">
      <w:pPr>
        <w:pStyle w:val="B1"/>
        <w:rPr>
          <w:lang w:eastAsia="zh-CN"/>
        </w:rPr>
      </w:pPr>
      <w:r w:rsidRPr="00AC3C0F">
        <w:rPr>
          <w:lang w:eastAsia="zh-CN"/>
        </w:rPr>
        <w:t xml:space="preserve">5-6. </w:t>
      </w:r>
      <w:proofErr w:type="gramStart"/>
      <w:r w:rsidRPr="00AC3C0F">
        <w:rPr>
          <w:lang w:eastAsia="zh-CN"/>
        </w:rPr>
        <w:t>If</w:t>
      </w:r>
      <w:proofErr w:type="gramEnd"/>
      <w:r w:rsidRPr="00AC3C0F">
        <w:rPr>
          <w:lang w:eastAsia="zh-CN"/>
        </w:rPr>
        <w:t xml:space="preserve"> at step 1, the NF has subscribed to receive notifications for UE mobility analytics,</w:t>
      </w:r>
      <w:r>
        <w:rPr>
          <w:lang w:eastAsia="zh-CN"/>
        </w:rPr>
        <w:t xml:space="preserve"> after receiving event notification from the AMFs, AFs and OAM subscribed by NWDAF in step 2,</w:t>
      </w:r>
      <w:r w:rsidRPr="00AC3C0F">
        <w:rPr>
          <w:lang w:eastAsia="zh-CN"/>
        </w:rPr>
        <w:t xml:space="preserve"> the NWDAF may generate new analytics and provide them to the NF.</w:t>
      </w:r>
      <w:bookmarkEnd w:id="4"/>
      <w:bookmarkEnd w:id="5"/>
    </w:p>
    <w:p w14:paraId="7D96F10E" w14:textId="77777777" w:rsidR="00715CEF" w:rsidRPr="00715CEF" w:rsidRDefault="00715CEF" w:rsidP="00715CEF">
      <w:pPr>
        <w:pStyle w:val="StartEndofChange"/>
      </w:pPr>
      <w:r w:rsidRPr="00EF13AD">
        <w:rPr>
          <w:rFonts w:hint="eastAsia"/>
        </w:rPr>
        <w:t xml:space="preserve">* </w:t>
      </w:r>
      <w:r w:rsidRPr="00EF13AD">
        <w:t xml:space="preserve">* * * </w:t>
      </w:r>
      <w:r>
        <w:t>End</w:t>
      </w:r>
      <w:r w:rsidRPr="00EF13AD">
        <w:rPr>
          <w:rFonts w:hint="eastAsia"/>
        </w:rPr>
        <w:t xml:space="preserve"> of </w:t>
      </w:r>
      <w:r w:rsidRPr="00EF13AD">
        <w:t>Change</w:t>
      </w:r>
      <w:r>
        <w:t>s</w:t>
      </w:r>
      <w:r w:rsidRPr="00EF13AD">
        <w:t xml:space="preserve"> * * * * </w:t>
      </w:r>
    </w:p>
    <w:p w14:paraId="7CCA861D" w14:textId="77777777" w:rsidR="00715CEF" w:rsidRDefault="00715CEF" w:rsidP="00FD1FE3">
      <w:pPr>
        <w:rPr>
          <w:noProof/>
        </w:rPr>
      </w:pPr>
    </w:p>
    <w:sectPr w:rsidR="00715CEF">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E007D8D" w16cid:durableId="21BED95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19B0E8" w14:textId="77777777" w:rsidR="00A16DD5" w:rsidRDefault="00A16DD5">
      <w:r>
        <w:separator/>
      </w:r>
    </w:p>
  </w:endnote>
  <w:endnote w:type="continuationSeparator" w:id="0">
    <w:p w14:paraId="0216FA81" w14:textId="77777777" w:rsidR="00A16DD5" w:rsidRDefault="00A16D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D34B3A" w14:textId="77777777" w:rsidR="00A16DD5" w:rsidRDefault="00A16DD5">
      <w:r>
        <w:separator/>
      </w:r>
    </w:p>
  </w:footnote>
  <w:footnote w:type="continuationSeparator" w:id="0">
    <w:p w14:paraId="48169B09" w14:textId="77777777" w:rsidR="00A16DD5" w:rsidRDefault="00A16D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831683" w14:textId="77777777" w:rsidR="004D7835" w:rsidRDefault="004D7835">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BFF859" w14:textId="77777777" w:rsidR="00376F80" w:rsidRDefault="00376F80">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8891A9" w14:textId="77777777" w:rsidR="00376F80" w:rsidRDefault="00376F8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180475" w14:textId="77777777" w:rsidR="00376F80" w:rsidRDefault="00376F8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C55793"/>
    <w:multiLevelType w:val="hybridMultilevel"/>
    <w:tmpl w:val="D11A61BE"/>
    <w:lvl w:ilvl="0" w:tplc="BD3C5CE2">
      <w:numFmt w:val="bullet"/>
      <w:lvlText w:val="-"/>
      <w:lvlJc w:val="left"/>
      <w:pPr>
        <w:ind w:left="927" w:hanging="360"/>
      </w:pPr>
      <w:rPr>
        <w:rFonts w:ascii="Times New Roman" w:eastAsia="Malgun Gothic"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 w15:restartNumberingAfterBreak="0">
    <w:nsid w:val="286D2217"/>
    <w:multiLevelType w:val="hybridMultilevel"/>
    <w:tmpl w:val="BF1292CE"/>
    <w:lvl w:ilvl="0" w:tplc="F60A6C7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44DF571D"/>
    <w:multiLevelType w:val="multilevel"/>
    <w:tmpl w:val="7DEE898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ser8">
    <w15:presenceInfo w15:providerId="None" w15:userId="user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00E"/>
    <w:rsid w:val="00003AF8"/>
    <w:rsid w:val="0000539E"/>
    <w:rsid w:val="000055F4"/>
    <w:rsid w:val="0000606D"/>
    <w:rsid w:val="00007C7E"/>
    <w:rsid w:val="00012D45"/>
    <w:rsid w:val="00014B0D"/>
    <w:rsid w:val="00017FD1"/>
    <w:rsid w:val="00020C6C"/>
    <w:rsid w:val="00020EBD"/>
    <w:rsid w:val="000212F0"/>
    <w:rsid w:val="00022784"/>
    <w:rsid w:val="00022E4A"/>
    <w:rsid w:val="0003166B"/>
    <w:rsid w:val="00031C44"/>
    <w:rsid w:val="00032125"/>
    <w:rsid w:val="000322AC"/>
    <w:rsid w:val="00032EA7"/>
    <w:rsid w:val="000355A4"/>
    <w:rsid w:val="00036396"/>
    <w:rsid w:val="000371B2"/>
    <w:rsid w:val="000401AE"/>
    <w:rsid w:val="0004318E"/>
    <w:rsid w:val="000478AB"/>
    <w:rsid w:val="00047C99"/>
    <w:rsid w:val="0005065D"/>
    <w:rsid w:val="00051D00"/>
    <w:rsid w:val="00055E80"/>
    <w:rsid w:val="00056060"/>
    <w:rsid w:val="00060F50"/>
    <w:rsid w:val="00061BAC"/>
    <w:rsid w:val="00062B01"/>
    <w:rsid w:val="00064BA6"/>
    <w:rsid w:val="000705D4"/>
    <w:rsid w:val="00071E63"/>
    <w:rsid w:val="000742D4"/>
    <w:rsid w:val="00081D77"/>
    <w:rsid w:val="0008449F"/>
    <w:rsid w:val="000873CF"/>
    <w:rsid w:val="00087493"/>
    <w:rsid w:val="000877DC"/>
    <w:rsid w:val="000910A9"/>
    <w:rsid w:val="000918E1"/>
    <w:rsid w:val="00091D7E"/>
    <w:rsid w:val="000935B3"/>
    <w:rsid w:val="00095027"/>
    <w:rsid w:val="00095531"/>
    <w:rsid w:val="0009579D"/>
    <w:rsid w:val="000A192C"/>
    <w:rsid w:val="000A292F"/>
    <w:rsid w:val="000A49E2"/>
    <w:rsid w:val="000A6394"/>
    <w:rsid w:val="000A642C"/>
    <w:rsid w:val="000A7AFB"/>
    <w:rsid w:val="000A7C82"/>
    <w:rsid w:val="000B00F1"/>
    <w:rsid w:val="000B21FE"/>
    <w:rsid w:val="000B4586"/>
    <w:rsid w:val="000B5824"/>
    <w:rsid w:val="000B7CE1"/>
    <w:rsid w:val="000C038A"/>
    <w:rsid w:val="000C4369"/>
    <w:rsid w:val="000C6598"/>
    <w:rsid w:val="000D026A"/>
    <w:rsid w:val="000D227B"/>
    <w:rsid w:val="000D236F"/>
    <w:rsid w:val="000D3A34"/>
    <w:rsid w:val="000E1862"/>
    <w:rsid w:val="000E28E2"/>
    <w:rsid w:val="000E5304"/>
    <w:rsid w:val="000F1779"/>
    <w:rsid w:val="000F1B8C"/>
    <w:rsid w:val="000F1B9D"/>
    <w:rsid w:val="000F1DA8"/>
    <w:rsid w:val="000F42FB"/>
    <w:rsid w:val="000F4D5E"/>
    <w:rsid w:val="000F597B"/>
    <w:rsid w:val="001016E4"/>
    <w:rsid w:val="00103104"/>
    <w:rsid w:val="00104591"/>
    <w:rsid w:val="00104B9C"/>
    <w:rsid w:val="001055A7"/>
    <w:rsid w:val="001056CE"/>
    <w:rsid w:val="00107586"/>
    <w:rsid w:val="00110207"/>
    <w:rsid w:val="0011157E"/>
    <w:rsid w:val="001134B8"/>
    <w:rsid w:val="001148E2"/>
    <w:rsid w:val="00116455"/>
    <w:rsid w:val="00117C6D"/>
    <w:rsid w:val="001204CA"/>
    <w:rsid w:val="00121342"/>
    <w:rsid w:val="00122AC0"/>
    <w:rsid w:val="001259CD"/>
    <w:rsid w:val="001303D7"/>
    <w:rsid w:val="001305A0"/>
    <w:rsid w:val="00133F46"/>
    <w:rsid w:val="0013540F"/>
    <w:rsid w:val="00137072"/>
    <w:rsid w:val="00137B69"/>
    <w:rsid w:val="00141267"/>
    <w:rsid w:val="00142E5D"/>
    <w:rsid w:val="001458FB"/>
    <w:rsid w:val="00145D43"/>
    <w:rsid w:val="001505DE"/>
    <w:rsid w:val="00150AB2"/>
    <w:rsid w:val="0015183F"/>
    <w:rsid w:val="00152AB3"/>
    <w:rsid w:val="001544D1"/>
    <w:rsid w:val="00156E05"/>
    <w:rsid w:val="001572F6"/>
    <w:rsid w:val="001605D0"/>
    <w:rsid w:val="00161A2F"/>
    <w:rsid w:val="00162732"/>
    <w:rsid w:val="00163D9F"/>
    <w:rsid w:val="001641A5"/>
    <w:rsid w:val="00174944"/>
    <w:rsid w:val="00177278"/>
    <w:rsid w:val="0018344D"/>
    <w:rsid w:val="0018722B"/>
    <w:rsid w:val="00192161"/>
    <w:rsid w:val="00192C46"/>
    <w:rsid w:val="001A0CED"/>
    <w:rsid w:val="001A5ABF"/>
    <w:rsid w:val="001A6140"/>
    <w:rsid w:val="001A6308"/>
    <w:rsid w:val="001A689E"/>
    <w:rsid w:val="001A7290"/>
    <w:rsid w:val="001A7B60"/>
    <w:rsid w:val="001B34F7"/>
    <w:rsid w:val="001B36EA"/>
    <w:rsid w:val="001B4CE4"/>
    <w:rsid w:val="001B66D9"/>
    <w:rsid w:val="001B7A65"/>
    <w:rsid w:val="001C3633"/>
    <w:rsid w:val="001D050F"/>
    <w:rsid w:val="001D09A2"/>
    <w:rsid w:val="001D13AA"/>
    <w:rsid w:val="001D24D1"/>
    <w:rsid w:val="001D3310"/>
    <w:rsid w:val="001D3F93"/>
    <w:rsid w:val="001D45FB"/>
    <w:rsid w:val="001D5113"/>
    <w:rsid w:val="001D62AF"/>
    <w:rsid w:val="001D7D22"/>
    <w:rsid w:val="001E0066"/>
    <w:rsid w:val="001E33D5"/>
    <w:rsid w:val="001E386E"/>
    <w:rsid w:val="001E41F3"/>
    <w:rsid w:val="001E4474"/>
    <w:rsid w:val="001E503B"/>
    <w:rsid w:val="001E5553"/>
    <w:rsid w:val="001E5922"/>
    <w:rsid w:val="001F179E"/>
    <w:rsid w:val="001F555F"/>
    <w:rsid w:val="001F61FA"/>
    <w:rsid w:val="001F7732"/>
    <w:rsid w:val="00200E5A"/>
    <w:rsid w:val="00201F66"/>
    <w:rsid w:val="00202873"/>
    <w:rsid w:val="00206E14"/>
    <w:rsid w:val="0020755F"/>
    <w:rsid w:val="00210EB6"/>
    <w:rsid w:val="0021183C"/>
    <w:rsid w:val="002123EF"/>
    <w:rsid w:val="00215F42"/>
    <w:rsid w:val="00216945"/>
    <w:rsid w:val="00216C81"/>
    <w:rsid w:val="00220382"/>
    <w:rsid w:val="0022224C"/>
    <w:rsid w:val="0022227D"/>
    <w:rsid w:val="0022249E"/>
    <w:rsid w:val="00223EB6"/>
    <w:rsid w:val="0022690D"/>
    <w:rsid w:val="00226FB6"/>
    <w:rsid w:val="00231BA9"/>
    <w:rsid w:val="00231F73"/>
    <w:rsid w:val="0023221A"/>
    <w:rsid w:val="00233233"/>
    <w:rsid w:val="00250588"/>
    <w:rsid w:val="00251F3D"/>
    <w:rsid w:val="0025303E"/>
    <w:rsid w:val="002546F5"/>
    <w:rsid w:val="00256F4E"/>
    <w:rsid w:val="0026004D"/>
    <w:rsid w:val="00263C35"/>
    <w:rsid w:val="0026671F"/>
    <w:rsid w:val="00266F11"/>
    <w:rsid w:val="0027085B"/>
    <w:rsid w:val="00270913"/>
    <w:rsid w:val="00272AEF"/>
    <w:rsid w:val="00273070"/>
    <w:rsid w:val="00273872"/>
    <w:rsid w:val="0027572B"/>
    <w:rsid w:val="00275D12"/>
    <w:rsid w:val="00276396"/>
    <w:rsid w:val="00276B5F"/>
    <w:rsid w:val="00277729"/>
    <w:rsid w:val="00281065"/>
    <w:rsid w:val="00281A1A"/>
    <w:rsid w:val="002839BB"/>
    <w:rsid w:val="0028441F"/>
    <w:rsid w:val="002860C4"/>
    <w:rsid w:val="002864FB"/>
    <w:rsid w:val="00286EED"/>
    <w:rsid w:val="00287E2E"/>
    <w:rsid w:val="00291833"/>
    <w:rsid w:val="00291A65"/>
    <w:rsid w:val="00294790"/>
    <w:rsid w:val="00294BC4"/>
    <w:rsid w:val="002A0077"/>
    <w:rsid w:val="002A01CC"/>
    <w:rsid w:val="002A0DCC"/>
    <w:rsid w:val="002A152A"/>
    <w:rsid w:val="002A2706"/>
    <w:rsid w:val="002A2A8A"/>
    <w:rsid w:val="002A5005"/>
    <w:rsid w:val="002A552B"/>
    <w:rsid w:val="002A562B"/>
    <w:rsid w:val="002A68DB"/>
    <w:rsid w:val="002A78C4"/>
    <w:rsid w:val="002B178D"/>
    <w:rsid w:val="002B25C7"/>
    <w:rsid w:val="002B407E"/>
    <w:rsid w:val="002B5741"/>
    <w:rsid w:val="002B6BB4"/>
    <w:rsid w:val="002C083B"/>
    <w:rsid w:val="002C2584"/>
    <w:rsid w:val="002C47B9"/>
    <w:rsid w:val="002C5F3E"/>
    <w:rsid w:val="002C6037"/>
    <w:rsid w:val="002D1BC3"/>
    <w:rsid w:val="002D22AF"/>
    <w:rsid w:val="002D4187"/>
    <w:rsid w:val="002D6885"/>
    <w:rsid w:val="002D6FAC"/>
    <w:rsid w:val="002E0112"/>
    <w:rsid w:val="002E0CB4"/>
    <w:rsid w:val="002E2D77"/>
    <w:rsid w:val="002E46F0"/>
    <w:rsid w:val="002E4D7C"/>
    <w:rsid w:val="002E5A6E"/>
    <w:rsid w:val="002E5F6B"/>
    <w:rsid w:val="002F5143"/>
    <w:rsid w:val="002F7C6C"/>
    <w:rsid w:val="00302E2D"/>
    <w:rsid w:val="00303C5B"/>
    <w:rsid w:val="00303DDD"/>
    <w:rsid w:val="00304ACD"/>
    <w:rsid w:val="00305409"/>
    <w:rsid w:val="00307E9A"/>
    <w:rsid w:val="0031110C"/>
    <w:rsid w:val="003123AA"/>
    <w:rsid w:val="003128D4"/>
    <w:rsid w:val="00317475"/>
    <w:rsid w:val="003237A2"/>
    <w:rsid w:val="003245DF"/>
    <w:rsid w:val="0032728A"/>
    <w:rsid w:val="00331E87"/>
    <w:rsid w:val="003323F3"/>
    <w:rsid w:val="003335EE"/>
    <w:rsid w:val="00335B46"/>
    <w:rsid w:val="00337502"/>
    <w:rsid w:val="003375BD"/>
    <w:rsid w:val="00342A29"/>
    <w:rsid w:val="00344399"/>
    <w:rsid w:val="00344B52"/>
    <w:rsid w:val="00345EFB"/>
    <w:rsid w:val="003476E4"/>
    <w:rsid w:val="00350D92"/>
    <w:rsid w:val="00351104"/>
    <w:rsid w:val="0035336A"/>
    <w:rsid w:val="00354850"/>
    <w:rsid w:val="00356824"/>
    <w:rsid w:val="00356D11"/>
    <w:rsid w:val="00357A56"/>
    <w:rsid w:val="00362FFF"/>
    <w:rsid w:val="003634E5"/>
    <w:rsid w:val="0036356F"/>
    <w:rsid w:val="0036357B"/>
    <w:rsid w:val="00363881"/>
    <w:rsid w:val="00364748"/>
    <w:rsid w:val="00371363"/>
    <w:rsid w:val="00371372"/>
    <w:rsid w:val="00372C17"/>
    <w:rsid w:val="003768E4"/>
    <w:rsid w:val="00376F80"/>
    <w:rsid w:val="003772C5"/>
    <w:rsid w:val="0038122A"/>
    <w:rsid w:val="003821D6"/>
    <w:rsid w:val="00382921"/>
    <w:rsid w:val="00382BB3"/>
    <w:rsid w:val="00384DB1"/>
    <w:rsid w:val="0038619F"/>
    <w:rsid w:val="00386966"/>
    <w:rsid w:val="003871E9"/>
    <w:rsid w:val="00387205"/>
    <w:rsid w:val="00390923"/>
    <w:rsid w:val="00391452"/>
    <w:rsid w:val="00393322"/>
    <w:rsid w:val="003933B8"/>
    <w:rsid w:val="00397FFA"/>
    <w:rsid w:val="003A2E6B"/>
    <w:rsid w:val="003B3CAF"/>
    <w:rsid w:val="003C3532"/>
    <w:rsid w:val="003C41C4"/>
    <w:rsid w:val="003C552E"/>
    <w:rsid w:val="003D05A6"/>
    <w:rsid w:val="003D07E7"/>
    <w:rsid w:val="003D5014"/>
    <w:rsid w:val="003D7FE7"/>
    <w:rsid w:val="003E0EED"/>
    <w:rsid w:val="003E19B2"/>
    <w:rsid w:val="003E1A36"/>
    <w:rsid w:val="003E1B29"/>
    <w:rsid w:val="003E211F"/>
    <w:rsid w:val="003E2372"/>
    <w:rsid w:val="003E2D9C"/>
    <w:rsid w:val="003E672E"/>
    <w:rsid w:val="003E6A7E"/>
    <w:rsid w:val="003E6AC1"/>
    <w:rsid w:val="003E7586"/>
    <w:rsid w:val="003E7B1B"/>
    <w:rsid w:val="003F3EEC"/>
    <w:rsid w:val="003F425A"/>
    <w:rsid w:val="003F59C3"/>
    <w:rsid w:val="003F5D59"/>
    <w:rsid w:val="003F648A"/>
    <w:rsid w:val="00405EC1"/>
    <w:rsid w:val="00407A95"/>
    <w:rsid w:val="00411A2C"/>
    <w:rsid w:val="004123FA"/>
    <w:rsid w:val="00412704"/>
    <w:rsid w:val="0041309F"/>
    <w:rsid w:val="00420234"/>
    <w:rsid w:val="004242F1"/>
    <w:rsid w:val="004259C3"/>
    <w:rsid w:val="00426285"/>
    <w:rsid w:val="00427401"/>
    <w:rsid w:val="00436878"/>
    <w:rsid w:val="004419E9"/>
    <w:rsid w:val="00442472"/>
    <w:rsid w:val="00446667"/>
    <w:rsid w:val="00447748"/>
    <w:rsid w:val="004524DC"/>
    <w:rsid w:val="0045316B"/>
    <w:rsid w:val="004536B0"/>
    <w:rsid w:val="00453820"/>
    <w:rsid w:val="004549A0"/>
    <w:rsid w:val="00456BA0"/>
    <w:rsid w:val="004604F7"/>
    <w:rsid w:val="00461267"/>
    <w:rsid w:val="00467363"/>
    <w:rsid w:val="00467FBB"/>
    <w:rsid w:val="004726E3"/>
    <w:rsid w:val="0047417B"/>
    <w:rsid w:val="004744FF"/>
    <w:rsid w:val="0047549D"/>
    <w:rsid w:val="004812B4"/>
    <w:rsid w:val="00483E1C"/>
    <w:rsid w:val="00490AF9"/>
    <w:rsid w:val="00491459"/>
    <w:rsid w:val="00491C4D"/>
    <w:rsid w:val="00493746"/>
    <w:rsid w:val="0049384B"/>
    <w:rsid w:val="004938FD"/>
    <w:rsid w:val="00497905"/>
    <w:rsid w:val="004A1313"/>
    <w:rsid w:val="004A1BC8"/>
    <w:rsid w:val="004A1D75"/>
    <w:rsid w:val="004A1F17"/>
    <w:rsid w:val="004A4CA8"/>
    <w:rsid w:val="004A5635"/>
    <w:rsid w:val="004A6672"/>
    <w:rsid w:val="004B1846"/>
    <w:rsid w:val="004B21B3"/>
    <w:rsid w:val="004B29DD"/>
    <w:rsid w:val="004B75B7"/>
    <w:rsid w:val="004B794E"/>
    <w:rsid w:val="004C130F"/>
    <w:rsid w:val="004D01A5"/>
    <w:rsid w:val="004D2EC8"/>
    <w:rsid w:val="004D3611"/>
    <w:rsid w:val="004D3AD8"/>
    <w:rsid w:val="004D5D47"/>
    <w:rsid w:val="004D5FEF"/>
    <w:rsid w:val="004D7835"/>
    <w:rsid w:val="004E1306"/>
    <w:rsid w:val="004E26A4"/>
    <w:rsid w:val="004E58A5"/>
    <w:rsid w:val="004E61F8"/>
    <w:rsid w:val="004E65F5"/>
    <w:rsid w:val="004F0E5A"/>
    <w:rsid w:val="004F13C5"/>
    <w:rsid w:val="004F3FA2"/>
    <w:rsid w:val="004F68DE"/>
    <w:rsid w:val="00503696"/>
    <w:rsid w:val="00503DC5"/>
    <w:rsid w:val="00504EE8"/>
    <w:rsid w:val="0050636B"/>
    <w:rsid w:val="00506C8C"/>
    <w:rsid w:val="005145A6"/>
    <w:rsid w:val="005145B5"/>
    <w:rsid w:val="0051580D"/>
    <w:rsid w:val="00515983"/>
    <w:rsid w:val="00516404"/>
    <w:rsid w:val="005166A1"/>
    <w:rsid w:val="00516E12"/>
    <w:rsid w:val="00517378"/>
    <w:rsid w:val="00517C61"/>
    <w:rsid w:val="005212CD"/>
    <w:rsid w:val="005239FE"/>
    <w:rsid w:val="00524242"/>
    <w:rsid w:val="0052508A"/>
    <w:rsid w:val="0052666D"/>
    <w:rsid w:val="00527C6B"/>
    <w:rsid w:val="00531755"/>
    <w:rsid w:val="0053178D"/>
    <w:rsid w:val="00531F35"/>
    <w:rsid w:val="00540A64"/>
    <w:rsid w:val="00541661"/>
    <w:rsid w:val="00542253"/>
    <w:rsid w:val="005466C2"/>
    <w:rsid w:val="00552D3C"/>
    <w:rsid w:val="005568AB"/>
    <w:rsid w:val="00562E70"/>
    <w:rsid w:val="00565A62"/>
    <w:rsid w:val="005666D0"/>
    <w:rsid w:val="0057074C"/>
    <w:rsid w:val="00570E4D"/>
    <w:rsid w:val="00572916"/>
    <w:rsid w:val="00577255"/>
    <w:rsid w:val="0058010A"/>
    <w:rsid w:val="005814B5"/>
    <w:rsid w:val="00581815"/>
    <w:rsid w:val="0058301A"/>
    <w:rsid w:val="0058409C"/>
    <w:rsid w:val="005854F8"/>
    <w:rsid w:val="00586D6A"/>
    <w:rsid w:val="00587E02"/>
    <w:rsid w:val="00592D74"/>
    <w:rsid w:val="00593E68"/>
    <w:rsid w:val="005952C5"/>
    <w:rsid w:val="00597367"/>
    <w:rsid w:val="005A167C"/>
    <w:rsid w:val="005A31EB"/>
    <w:rsid w:val="005B1FEA"/>
    <w:rsid w:val="005B3D67"/>
    <w:rsid w:val="005B4827"/>
    <w:rsid w:val="005B635E"/>
    <w:rsid w:val="005B79B6"/>
    <w:rsid w:val="005C2765"/>
    <w:rsid w:val="005C44F4"/>
    <w:rsid w:val="005D0C21"/>
    <w:rsid w:val="005D1385"/>
    <w:rsid w:val="005D382D"/>
    <w:rsid w:val="005E2C44"/>
    <w:rsid w:val="005E2CF7"/>
    <w:rsid w:val="005E4E20"/>
    <w:rsid w:val="005E6D44"/>
    <w:rsid w:val="005E6FC7"/>
    <w:rsid w:val="005F0AF3"/>
    <w:rsid w:val="005F2F8E"/>
    <w:rsid w:val="005F35BC"/>
    <w:rsid w:val="005F4CE8"/>
    <w:rsid w:val="005F5306"/>
    <w:rsid w:val="005F6374"/>
    <w:rsid w:val="005F7346"/>
    <w:rsid w:val="00604253"/>
    <w:rsid w:val="00607EBE"/>
    <w:rsid w:val="00610C83"/>
    <w:rsid w:val="0061416B"/>
    <w:rsid w:val="0061558F"/>
    <w:rsid w:val="00621188"/>
    <w:rsid w:val="006214F5"/>
    <w:rsid w:val="0062207D"/>
    <w:rsid w:val="00622D05"/>
    <w:rsid w:val="006257ED"/>
    <w:rsid w:val="00626639"/>
    <w:rsid w:val="00631E4F"/>
    <w:rsid w:val="00633A4D"/>
    <w:rsid w:val="00633DA8"/>
    <w:rsid w:val="00634C55"/>
    <w:rsid w:val="00640287"/>
    <w:rsid w:val="00641D88"/>
    <w:rsid w:val="00643544"/>
    <w:rsid w:val="00651D71"/>
    <w:rsid w:val="006538AC"/>
    <w:rsid w:val="00655299"/>
    <w:rsid w:val="00656832"/>
    <w:rsid w:val="006625A7"/>
    <w:rsid w:val="00663923"/>
    <w:rsid w:val="00663EC9"/>
    <w:rsid w:val="00664FBB"/>
    <w:rsid w:val="006707AD"/>
    <w:rsid w:val="00670A05"/>
    <w:rsid w:val="00671356"/>
    <w:rsid w:val="00673A7B"/>
    <w:rsid w:val="006750E2"/>
    <w:rsid w:val="00676551"/>
    <w:rsid w:val="00676652"/>
    <w:rsid w:val="0068069C"/>
    <w:rsid w:val="00681898"/>
    <w:rsid w:val="006830E0"/>
    <w:rsid w:val="00683B1F"/>
    <w:rsid w:val="00683EDE"/>
    <w:rsid w:val="00685AB2"/>
    <w:rsid w:val="006864EB"/>
    <w:rsid w:val="006877A0"/>
    <w:rsid w:val="00687B74"/>
    <w:rsid w:val="00687C75"/>
    <w:rsid w:val="0069119A"/>
    <w:rsid w:val="0069132D"/>
    <w:rsid w:val="00691375"/>
    <w:rsid w:val="0069369A"/>
    <w:rsid w:val="00693BB0"/>
    <w:rsid w:val="00693D23"/>
    <w:rsid w:val="006956A9"/>
    <w:rsid w:val="00695808"/>
    <w:rsid w:val="00695BE8"/>
    <w:rsid w:val="00696045"/>
    <w:rsid w:val="00697897"/>
    <w:rsid w:val="0069790E"/>
    <w:rsid w:val="006A213E"/>
    <w:rsid w:val="006A2F8F"/>
    <w:rsid w:val="006A3527"/>
    <w:rsid w:val="006A7AA5"/>
    <w:rsid w:val="006B118C"/>
    <w:rsid w:val="006B2686"/>
    <w:rsid w:val="006B46FB"/>
    <w:rsid w:val="006B5A64"/>
    <w:rsid w:val="006B5FDB"/>
    <w:rsid w:val="006B6313"/>
    <w:rsid w:val="006B73D5"/>
    <w:rsid w:val="006B74F3"/>
    <w:rsid w:val="006B7639"/>
    <w:rsid w:val="006D0D91"/>
    <w:rsid w:val="006D1D40"/>
    <w:rsid w:val="006D291B"/>
    <w:rsid w:val="006D4CB9"/>
    <w:rsid w:val="006D55AD"/>
    <w:rsid w:val="006E16E3"/>
    <w:rsid w:val="006E183C"/>
    <w:rsid w:val="006E21FB"/>
    <w:rsid w:val="006E6FA7"/>
    <w:rsid w:val="006E7E86"/>
    <w:rsid w:val="006F1052"/>
    <w:rsid w:val="006F1CAC"/>
    <w:rsid w:val="006F29F4"/>
    <w:rsid w:val="006F3013"/>
    <w:rsid w:val="006F319A"/>
    <w:rsid w:val="006F53F9"/>
    <w:rsid w:val="00702E1B"/>
    <w:rsid w:val="007035F6"/>
    <w:rsid w:val="00704223"/>
    <w:rsid w:val="007072A2"/>
    <w:rsid w:val="007109AD"/>
    <w:rsid w:val="00712D5A"/>
    <w:rsid w:val="00715CEF"/>
    <w:rsid w:val="00716236"/>
    <w:rsid w:val="00720BF8"/>
    <w:rsid w:val="00721ABD"/>
    <w:rsid w:val="00723546"/>
    <w:rsid w:val="00724FF3"/>
    <w:rsid w:val="00727F5A"/>
    <w:rsid w:val="007312C2"/>
    <w:rsid w:val="007341C8"/>
    <w:rsid w:val="0073544F"/>
    <w:rsid w:val="00735493"/>
    <w:rsid w:val="00735B70"/>
    <w:rsid w:val="00737190"/>
    <w:rsid w:val="00737D58"/>
    <w:rsid w:val="007416C6"/>
    <w:rsid w:val="00742C0B"/>
    <w:rsid w:val="0075735F"/>
    <w:rsid w:val="00757506"/>
    <w:rsid w:val="007600E2"/>
    <w:rsid w:val="00760710"/>
    <w:rsid w:val="00762B91"/>
    <w:rsid w:val="00763F72"/>
    <w:rsid w:val="00766507"/>
    <w:rsid w:val="00770BE3"/>
    <w:rsid w:val="00771CCB"/>
    <w:rsid w:val="00772D72"/>
    <w:rsid w:val="007733B7"/>
    <w:rsid w:val="00773B09"/>
    <w:rsid w:val="00776FA6"/>
    <w:rsid w:val="00777802"/>
    <w:rsid w:val="00785C21"/>
    <w:rsid w:val="00787D60"/>
    <w:rsid w:val="007920E7"/>
    <w:rsid w:val="00792342"/>
    <w:rsid w:val="00792D61"/>
    <w:rsid w:val="0079548D"/>
    <w:rsid w:val="007956B6"/>
    <w:rsid w:val="007A0674"/>
    <w:rsid w:val="007A3975"/>
    <w:rsid w:val="007B2244"/>
    <w:rsid w:val="007B454F"/>
    <w:rsid w:val="007B49B9"/>
    <w:rsid w:val="007B512A"/>
    <w:rsid w:val="007B5520"/>
    <w:rsid w:val="007B628D"/>
    <w:rsid w:val="007B74E8"/>
    <w:rsid w:val="007C0213"/>
    <w:rsid w:val="007C2097"/>
    <w:rsid w:val="007C316F"/>
    <w:rsid w:val="007C58E6"/>
    <w:rsid w:val="007C7451"/>
    <w:rsid w:val="007C7ACE"/>
    <w:rsid w:val="007D0A3F"/>
    <w:rsid w:val="007D14B1"/>
    <w:rsid w:val="007D6A07"/>
    <w:rsid w:val="007E0A97"/>
    <w:rsid w:val="007E11E5"/>
    <w:rsid w:val="007E1287"/>
    <w:rsid w:val="007E1687"/>
    <w:rsid w:val="007E2B04"/>
    <w:rsid w:val="007E3898"/>
    <w:rsid w:val="007E7169"/>
    <w:rsid w:val="007F1DCB"/>
    <w:rsid w:val="00805055"/>
    <w:rsid w:val="00806024"/>
    <w:rsid w:val="008063A8"/>
    <w:rsid w:val="008071AF"/>
    <w:rsid w:val="00807888"/>
    <w:rsid w:val="00807D12"/>
    <w:rsid w:val="00810772"/>
    <w:rsid w:val="008146F0"/>
    <w:rsid w:val="00820633"/>
    <w:rsid w:val="00820F39"/>
    <w:rsid w:val="00821573"/>
    <w:rsid w:val="0082240F"/>
    <w:rsid w:val="008250BF"/>
    <w:rsid w:val="00825A6D"/>
    <w:rsid w:val="008279FA"/>
    <w:rsid w:val="008303FD"/>
    <w:rsid w:val="00831C3E"/>
    <w:rsid w:val="008329F8"/>
    <w:rsid w:val="00835D1E"/>
    <w:rsid w:val="008405B1"/>
    <w:rsid w:val="008429C0"/>
    <w:rsid w:val="00844A36"/>
    <w:rsid w:val="00844AD4"/>
    <w:rsid w:val="00845C5F"/>
    <w:rsid w:val="00846CE2"/>
    <w:rsid w:val="008523F4"/>
    <w:rsid w:val="0085439F"/>
    <w:rsid w:val="00857179"/>
    <w:rsid w:val="00860A43"/>
    <w:rsid w:val="008626E7"/>
    <w:rsid w:val="00864636"/>
    <w:rsid w:val="00864D0E"/>
    <w:rsid w:val="008679BE"/>
    <w:rsid w:val="00870EE7"/>
    <w:rsid w:val="00872DEA"/>
    <w:rsid w:val="00874187"/>
    <w:rsid w:val="00875471"/>
    <w:rsid w:val="00875F54"/>
    <w:rsid w:val="0087614B"/>
    <w:rsid w:val="00877C6C"/>
    <w:rsid w:val="00881E27"/>
    <w:rsid w:val="0088260A"/>
    <w:rsid w:val="00886662"/>
    <w:rsid w:val="0088761B"/>
    <w:rsid w:val="00890DD9"/>
    <w:rsid w:val="00891B18"/>
    <w:rsid w:val="008923D5"/>
    <w:rsid w:val="008939BC"/>
    <w:rsid w:val="00895466"/>
    <w:rsid w:val="008A014B"/>
    <w:rsid w:val="008A2057"/>
    <w:rsid w:val="008B0E19"/>
    <w:rsid w:val="008B2319"/>
    <w:rsid w:val="008B4577"/>
    <w:rsid w:val="008B52B1"/>
    <w:rsid w:val="008B559B"/>
    <w:rsid w:val="008B7487"/>
    <w:rsid w:val="008B7A14"/>
    <w:rsid w:val="008C17C6"/>
    <w:rsid w:val="008C2462"/>
    <w:rsid w:val="008C2740"/>
    <w:rsid w:val="008C3C4A"/>
    <w:rsid w:val="008C456F"/>
    <w:rsid w:val="008C715A"/>
    <w:rsid w:val="008D0355"/>
    <w:rsid w:val="008D2B97"/>
    <w:rsid w:val="008D3524"/>
    <w:rsid w:val="008D400F"/>
    <w:rsid w:val="008D44B6"/>
    <w:rsid w:val="008D50B1"/>
    <w:rsid w:val="008E0904"/>
    <w:rsid w:val="008E0FC5"/>
    <w:rsid w:val="008E1A07"/>
    <w:rsid w:val="008E2791"/>
    <w:rsid w:val="008E7A04"/>
    <w:rsid w:val="008F146E"/>
    <w:rsid w:val="008F45A9"/>
    <w:rsid w:val="008F6110"/>
    <w:rsid w:val="008F686C"/>
    <w:rsid w:val="008F6CF8"/>
    <w:rsid w:val="008F7CAF"/>
    <w:rsid w:val="00901618"/>
    <w:rsid w:val="009018D8"/>
    <w:rsid w:val="00907666"/>
    <w:rsid w:val="0090794F"/>
    <w:rsid w:val="00911B5E"/>
    <w:rsid w:val="00912A22"/>
    <w:rsid w:val="00912E47"/>
    <w:rsid w:val="00915A20"/>
    <w:rsid w:val="00917DDA"/>
    <w:rsid w:val="009209A0"/>
    <w:rsid w:val="00923C34"/>
    <w:rsid w:val="00926181"/>
    <w:rsid w:val="009265ED"/>
    <w:rsid w:val="009329A7"/>
    <w:rsid w:val="00937A65"/>
    <w:rsid w:val="00937B26"/>
    <w:rsid w:val="00940904"/>
    <w:rsid w:val="009461CE"/>
    <w:rsid w:val="00947BE2"/>
    <w:rsid w:val="009500A5"/>
    <w:rsid w:val="009516A4"/>
    <w:rsid w:val="0095489B"/>
    <w:rsid w:val="0095758E"/>
    <w:rsid w:val="009604DA"/>
    <w:rsid w:val="00960822"/>
    <w:rsid w:val="00960EE7"/>
    <w:rsid w:val="009627CF"/>
    <w:rsid w:val="00966289"/>
    <w:rsid w:val="00971F8A"/>
    <w:rsid w:val="00974D4E"/>
    <w:rsid w:val="009757DD"/>
    <w:rsid w:val="009777D9"/>
    <w:rsid w:val="00977931"/>
    <w:rsid w:val="009866F0"/>
    <w:rsid w:val="00986986"/>
    <w:rsid w:val="0099005A"/>
    <w:rsid w:val="00990676"/>
    <w:rsid w:val="00991010"/>
    <w:rsid w:val="00991B88"/>
    <w:rsid w:val="0099468B"/>
    <w:rsid w:val="009A0C18"/>
    <w:rsid w:val="009A1C6E"/>
    <w:rsid w:val="009A50C8"/>
    <w:rsid w:val="009A579D"/>
    <w:rsid w:val="009A5D7B"/>
    <w:rsid w:val="009A67EF"/>
    <w:rsid w:val="009B1E65"/>
    <w:rsid w:val="009B1F5F"/>
    <w:rsid w:val="009B3E66"/>
    <w:rsid w:val="009B5855"/>
    <w:rsid w:val="009C0FF3"/>
    <w:rsid w:val="009C363F"/>
    <w:rsid w:val="009C7149"/>
    <w:rsid w:val="009D0E8F"/>
    <w:rsid w:val="009D3227"/>
    <w:rsid w:val="009D4CC3"/>
    <w:rsid w:val="009D534E"/>
    <w:rsid w:val="009D65B1"/>
    <w:rsid w:val="009D6B78"/>
    <w:rsid w:val="009E04C6"/>
    <w:rsid w:val="009E09A8"/>
    <w:rsid w:val="009E3297"/>
    <w:rsid w:val="009E4AB8"/>
    <w:rsid w:val="009F1AB4"/>
    <w:rsid w:val="009F5E52"/>
    <w:rsid w:val="009F65CC"/>
    <w:rsid w:val="009F734F"/>
    <w:rsid w:val="009F7CF9"/>
    <w:rsid w:val="00A01132"/>
    <w:rsid w:val="00A015C8"/>
    <w:rsid w:val="00A01E5A"/>
    <w:rsid w:val="00A02D89"/>
    <w:rsid w:val="00A10928"/>
    <w:rsid w:val="00A11455"/>
    <w:rsid w:val="00A135D7"/>
    <w:rsid w:val="00A13821"/>
    <w:rsid w:val="00A13D55"/>
    <w:rsid w:val="00A160A5"/>
    <w:rsid w:val="00A16DD5"/>
    <w:rsid w:val="00A17703"/>
    <w:rsid w:val="00A2163A"/>
    <w:rsid w:val="00A22AA1"/>
    <w:rsid w:val="00A23935"/>
    <w:rsid w:val="00A246B6"/>
    <w:rsid w:val="00A25CC4"/>
    <w:rsid w:val="00A269E4"/>
    <w:rsid w:val="00A26DCC"/>
    <w:rsid w:val="00A27B81"/>
    <w:rsid w:val="00A3223D"/>
    <w:rsid w:val="00A32F1E"/>
    <w:rsid w:val="00A34CCD"/>
    <w:rsid w:val="00A35465"/>
    <w:rsid w:val="00A373B3"/>
    <w:rsid w:val="00A41639"/>
    <w:rsid w:val="00A42BC7"/>
    <w:rsid w:val="00A47A41"/>
    <w:rsid w:val="00A47E70"/>
    <w:rsid w:val="00A50C8F"/>
    <w:rsid w:val="00A50E01"/>
    <w:rsid w:val="00A536A1"/>
    <w:rsid w:val="00A54A77"/>
    <w:rsid w:val="00A56DDD"/>
    <w:rsid w:val="00A57379"/>
    <w:rsid w:val="00A57DE9"/>
    <w:rsid w:val="00A61BF1"/>
    <w:rsid w:val="00A63332"/>
    <w:rsid w:val="00A65AF4"/>
    <w:rsid w:val="00A66969"/>
    <w:rsid w:val="00A72B17"/>
    <w:rsid w:val="00A73423"/>
    <w:rsid w:val="00A76039"/>
    <w:rsid w:val="00A7667B"/>
    <w:rsid w:val="00A7671C"/>
    <w:rsid w:val="00A7784E"/>
    <w:rsid w:val="00A82131"/>
    <w:rsid w:val="00A822BA"/>
    <w:rsid w:val="00A82B61"/>
    <w:rsid w:val="00A8695B"/>
    <w:rsid w:val="00A8725B"/>
    <w:rsid w:val="00A87485"/>
    <w:rsid w:val="00A91991"/>
    <w:rsid w:val="00A92D39"/>
    <w:rsid w:val="00A97A5C"/>
    <w:rsid w:val="00A97FF7"/>
    <w:rsid w:val="00AA0723"/>
    <w:rsid w:val="00AA345C"/>
    <w:rsid w:val="00AA38CB"/>
    <w:rsid w:val="00AA5A49"/>
    <w:rsid w:val="00AB3FB2"/>
    <w:rsid w:val="00AB46E4"/>
    <w:rsid w:val="00AB4A9F"/>
    <w:rsid w:val="00AB7C16"/>
    <w:rsid w:val="00AC5273"/>
    <w:rsid w:val="00AC5AA3"/>
    <w:rsid w:val="00AC6029"/>
    <w:rsid w:val="00AC6FD8"/>
    <w:rsid w:val="00AC7469"/>
    <w:rsid w:val="00AD1CD8"/>
    <w:rsid w:val="00AD23B0"/>
    <w:rsid w:val="00AD6F27"/>
    <w:rsid w:val="00AE16B9"/>
    <w:rsid w:val="00AE49E5"/>
    <w:rsid w:val="00AE5E3B"/>
    <w:rsid w:val="00AF3906"/>
    <w:rsid w:val="00AF4961"/>
    <w:rsid w:val="00AF4E50"/>
    <w:rsid w:val="00B025FB"/>
    <w:rsid w:val="00B0280E"/>
    <w:rsid w:val="00B0576A"/>
    <w:rsid w:val="00B076C5"/>
    <w:rsid w:val="00B12921"/>
    <w:rsid w:val="00B13541"/>
    <w:rsid w:val="00B16BBE"/>
    <w:rsid w:val="00B24545"/>
    <w:rsid w:val="00B24AE7"/>
    <w:rsid w:val="00B25094"/>
    <w:rsid w:val="00B258BB"/>
    <w:rsid w:val="00B25953"/>
    <w:rsid w:val="00B26CAD"/>
    <w:rsid w:val="00B26CC7"/>
    <w:rsid w:val="00B31DA1"/>
    <w:rsid w:val="00B32A50"/>
    <w:rsid w:val="00B32B88"/>
    <w:rsid w:val="00B33155"/>
    <w:rsid w:val="00B34117"/>
    <w:rsid w:val="00B356B7"/>
    <w:rsid w:val="00B357F9"/>
    <w:rsid w:val="00B35FD3"/>
    <w:rsid w:val="00B372C4"/>
    <w:rsid w:val="00B37652"/>
    <w:rsid w:val="00B42687"/>
    <w:rsid w:val="00B460DB"/>
    <w:rsid w:val="00B50538"/>
    <w:rsid w:val="00B50BE3"/>
    <w:rsid w:val="00B53172"/>
    <w:rsid w:val="00B54636"/>
    <w:rsid w:val="00B553A6"/>
    <w:rsid w:val="00B554F2"/>
    <w:rsid w:val="00B5686F"/>
    <w:rsid w:val="00B60A54"/>
    <w:rsid w:val="00B61C71"/>
    <w:rsid w:val="00B63F3D"/>
    <w:rsid w:val="00B64523"/>
    <w:rsid w:val="00B67B97"/>
    <w:rsid w:val="00B70272"/>
    <w:rsid w:val="00B71F25"/>
    <w:rsid w:val="00B7222B"/>
    <w:rsid w:val="00B75DCF"/>
    <w:rsid w:val="00B80069"/>
    <w:rsid w:val="00B83CD8"/>
    <w:rsid w:val="00B92971"/>
    <w:rsid w:val="00B9305F"/>
    <w:rsid w:val="00B937B1"/>
    <w:rsid w:val="00B968C8"/>
    <w:rsid w:val="00B97BB5"/>
    <w:rsid w:val="00BA2A0D"/>
    <w:rsid w:val="00BA2CF5"/>
    <w:rsid w:val="00BA3EC5"/>
    <w:rsid w:val="00BA4081"/>
    <w:rsid w:val="00BA5365"/>
    <w:rsid w:val="00BB1130"/>
    <w:rsid w:val="00BB4CB0"/>
    <w:rsid w:val="00BB5DFC"/>
    <w:rsid w:val="00BC1979"/>
    <w:rsid w:val="00BC36E4"/>
    <w:rsid w:val="00BC5ADC"/>
    <w:rsid w:val="00BC79C3"/>
    <w:rsid w:val="00BD05FF"/>
    <w:rsid w:val="00BD279D"/>
    <w:rsid w:val="00BD388C"/>
    <w:rsid w:val="00BD48C2"/>
    <w:rsid w:val="00BD5203"/>
    <w:rsid w:val="00BD595C"/>
    <w:rsid w:val="00BD6BB8"/>
    <w:rsid w:val="00BD7E96"/>
    <w:rsid w:val="00BE0D6D"/>
    <w:rsid w:val="00BE1720"/>
    <w:rsid w:val="00BE67AE"/>
    <w:rsid w:val="00BF0B84"/>
    <w:rsid w:val="00C03093"/>
    <w:rsid w:val="00C0588F"/>
    <w:rsid w:val="00C070E5"/>
    <w:rsid w:val="00C11361"/>
    <w:rsid w:val="00C13B12"/>
    <w:rsid w:val="00C229C7"/>
    <w:rsid w:val="00C24E41"/>
    <w:rsid w:val="00C26A31"/>
    <w:rsid w:val="00C30E7A"/>
    <w:rsid w:val="00C30FDD"/>
    <w:rsid w:val="00C3399F"/>
    <w:rsid w:val="00C36148"/>
    <w:rsid w:val="00C3627E"/>
    <w:rsid w:val="00C3743C"/>
    <w:rsid w:val="00C414B5"/>
    <w:rsid w:val="00C4419C"/>
    <w:rsid w:val="00C46CA9"/>
    <w:rsid w:val="00C47CE4"/>
    <w:rsid w:val="00C50553"/>
    <w:rsid w:val="00C509F6"/>
    <w:rsid w:val="00C5166C"/>
    <w:rsid w:val="00C55A66"/>
    <w:rsid w:val="00C55EC1"/>
    <w:rsid w:val="00C6599A"/>
    <w:rsid w:val="00C66024"/>
    <w:rsid w:val="00C67DDC"/>
    <w:rsid w:val="00C70187"/>
    <w:rsid w:val="00C7018A"/>
    <w:rsid w:val="00C71A90"/>
    <w:rsid w:val="00C71D29"/>
    <w:rsid w:val="00C732D4"/>
    <w:rsid w:val="00C73684"/>
    <w:rsid w:val="00C76CCB"/>
    <w:rsid w:val="00C8058A"/>
    <w:rsid w:val="00C82D90"/>
    <w:rsid w:val="00C84B96"/>
    <w:rsid w:val="00C85D4A"/>
    <w:rsid w:val="00C956CE"/>
    <w:rsid w:val="00C95985"/>
    <w:rsid w:val="00CA0907"/>
    <w:rsid w:val="00CA1D3D"/>
    <w:rsid w:val="00CA4F81"/>
    <w:rsid w:val="00CA5A1E"/>
    <w:rsid w:val="00CA5AC1"/>
    <w:rsid w:val="00CB41B0"/>
    <w:rsid w:val="00CB547F"/>
    <w:rsid w:val="00CB77D5"/>
    <w:rsid w:val="00CC1276"/>
    <w:rsid w:val="00CC151A"/>
    <w:rsid w:val="00CC5026"/>
    <w:rsid w:val="00CC50E2"/>
    <w:rsid w:val="00CC7032"/>
    <w:rsid w:val="00CD08B2"/>
    <w:rsid w:val="00CD2864"/>
    <w:rsid w:val="00CD6EC5"/>
    <w:rsid w:val="00CD7657"/>
    <w:rsid w:val="00CE53C3"/>
    <w:rsid w:val="00CE55E2"/>
    <w:rsid w:val="00CE6E6F"/>
    <w:rsid w:val="00CE7166"/>
    <w:rsid w:val="00CF47A2"/>
    <w:rsid w:val="00CF491A"/>
    <w:rsid w:val="00CF5F01"/>
    <w:rsid w:val="00CF75D4"/>
    <w:rsid w:val="00D00300"/>
    <w:rsid w:val="00D00B3F"/>
    <w:rsid w:val="00D01465"/>
    <w:rsid w:val="00D03F9A"/>
    <w:rsid w:val="00D04D9F"/>
    <w:rsid w:val="00D0560D"/>
    <w:rsid w:val="00D119E8"/>
    <w:rsid w:val="00D152C1"/>
    <w:rsid w:val="00D15B8F"/>
    <w:rsid w:val="00D162DB"/>
    <w:rsid w:val="00D2155A"/>
    <w:rsid w:val="00D258C9"/>
    <w:rsid w:val="00D26740"/>
    <w:rsid w:val="00D30DD4"/>
    <w:rsid w:val="00D325CA"/>
    <w:rsid w:val="00D3421C"/>
    <w:rsid w:val="00D37600"/>
    <w:rsid w:val="00D403BE"/>
    <w:rsid w:val="00D40B75"/>
    <w:rsid w:val="00D412D9"/>
    <w:rsid w:val="00D42ACD"/>
    <w:rsid w:val="00D447F2"/>
    <w:rsid w:val="00D4542A"/>
    <w:rsid w:val="00D45EE1"/>
    <w:rsid w:val="00D463BF"/>
    <w:rsid w:val="00D464C6"/>
    <w:rsid w:val="00D472EB"/>
    <w:rsid w:val="00D52E3E"/>
    <w:rsid w:val="00D53C7C"/>
    <w:rsid w:val="00D57EA4"/>
    <w:rsid w:val="00D6288F"/>
    <w:rsid w:val="00D64506"/>
    <w:rsid w:val="00D67F94"/>
    <w:rsid w:val="00D7308D"/>
    <w:rsid w:val="00D83BDD"/>
    <w:rsid w:val="00D8407F"/>
    <w:rsid w:val="00D85EB3"/>
    <w:rsid w:val="00D87916"/>
    <w:rsid w:val="00D87C76"/>
    <w:rsid w:val="00D931D7"/>
    <w:rsid w:val="00D93C69"/>
    <w:rsid w:val="00D941B9"/>
    <w:rsid w:val="00D97D80"/>
    <w:rsid w:val="00DA1205"/>
    <w:rsid w:val="00DA311A"/>
    <w:rsid w:val="00DB3852"/>
    <w:rsid w:val="00DC2E51"/>
    <w:rsid w:val="00DC5904"/>
    <w:rsid w:val="00DC7120"/>
    <w:rsid w:val="00DD49DC"/>
    <w:rsid w:val="00DD5491"/>
    <w:rsid w:val="00DD593D"/>
    <w:rsid w:val="00DD5C84"/>
    <w:rsid w:val="00DD686C"/>
    <w:rsid w:val="00DD70C9"/>
    <w:rsid w:val="00DD7CC6"/>
    <w:rsid w:val="00DE2644"/>
    <w:rsid w:val="00DE34CF"/>
    <w:rsid w:val="00DE3D77"/>
    <w:rsid w:val="00DE5606"/>
    <w:rsid w:val="00DE5A2E"/>
    <w:rsid w:val="00DE7552"/>
    <w:rsid w:val="00DE7627"/>
    <w:rsid w:val="00DF0D42"/>
    <w:rsid w:val="00DF36F4"/>
    <w:rsid w:val="00DF4894"/>
    <w:rsid w:val="00DF570F"/>
    <w:rsid w:val="00E0327E"/>
    <w:rsid w:val="00E0438E"/>
    <w:rsid w:val="00E0533E"/>
    <w:rsid w:val="00E0601C"/>
    <w:rsid w:val="00E068D9"/>
    <w:rsid w:val="00E10496"/>
    <w:rsid w:val="00E15372"/>
    <w:rsid w:val="00E1610F"/>
    <w:rsid w:val="00E17C20"/>
    <w:rsid w:val="00E230B7"/>
    <w:rsid w:val="00E23472"/>
    <w:rsid w:val="00E2356F"/>
    <w:rsid w:val="00E241B9"/>
    <w:rsid w:val="00E2596C"/>
    <w:rsid w:val="00E34B4C"/>
    <w:rsid w:val="00E50B7A"/>
    <w:rsid w:val="00E53EFD"/>
    <w:rsid w:val="00E57060"/>
    <w:rsid w:val="00E57A16"/>
    <w:rsid w:val="00E6380B"/>
    <w:rsid w:val="00E66086"/>
    <w:rsid w:val="00E66E1A"/>
    <w:rsid w:val="00E703E2"/>
    <w:rsid w:val="00E71728"/>
    <w:rsid w:val="00E71BC9"/>
    <w:rsid w:val="00E72F09"/>
    <w:rsid w:val="00E72F1A"/>
    <w:rsid w:val="00E7380E"/>
    <w:rsid w:val="00E7415A"/>
    <w:rsid w:val="00E74CC7"/>
    <w:rsid w:val="00E84F7F"/>
    <w:rsid w:val="00E8664D"/>
    <w:rsid w:val="00E9158A"/>
    <w:rsid w:val="00E91AE6"/>
    <w:rsid w:val="00E93E4D"/>
    <w:rsid w:val="00E95154"/>
    <w:rsid w:val="00EA0A12"/>
    <w:rsid w:val="00EA277F"/>
    <w:rsid w:val="00EA2780"/>
    <w:rsid w:val="00EA46E1"/>
    <w:rsid w:val="00EA51A8"/>
    <w:rsid w:val="00EA614C"/>
    <w:rsid w:val="00EA70B6"/>
    <w:rsid w:val="00EA7701"/>
    <w:rsid w:val="00EA7897"/>
    <w:rsid w:val="00EB0499"/>
    <w:rsid w:val="00EB21BD"/>
    <w:rsid w:val="00EB2714"/>
    <w:rsid w:val="00EB2978"/>
    <w:rsid w:val="00EB4290"/>
    <w:rsid w:val="00EB4475"/>
    <w:rsid w:val="00EC0F6F"/>
    <w:rsid w:val="00EC403E"/>
    <w:rsid w:val="00ED140B"/>
    <w:rsid w:val="00ED4310"/>
    <w:rsid w:val="00ED476B"/>
    <w:rsid w:val="00ED584B"/>
    <w:rsid w:val="00ED657A"/>
    <w:rsid w:val="00EE0FA1"/>
    <w:rsid w:val="00EE3A35"/>
    <w:rsid w:val="00EE4140"/>
    <w:rsid w:val="00EE4EE6"/>
    <w:rsid w:val="00EE5233"/>
    <w:rsid w:val="00EE5772"/>
    <w:rsid w:val="00EE7D7C"/>
    <w:rsid w:val="00EF13AD"/>
    <w:rsid w:val="00EF1C0A"/>
    <w:rsid w:val="00EF2372"/>
    <w:rsid w:val="00EF41BA"/>
    <w:rsid w:val="00EF49A4"/>
    <w:rsid w:val="00EF7FC6"/>
    <w:rsid w:val="00F00B4F"/>
    <w:rsid w:val="00F03984"/>
    <w:rsid w:val="00F07FFC"/>
    <w:rsid w:val="00F112C9"/>
    <w:rsid w:val="00F11646"/>
    <w:rsid w:val="00F12A0B"/>
    <w:rsid w:val="00F131C7"/>
    <w:rsid w:val="00F140AF"/>
    <w:rsid w:val="00F20572"/>
    <w:rsid w:val="00F25D98"/>
    <w:rsid w:val="00F267A6"/>
    <w:rsid w:val="00F300FB"/>
    <w:rsid w:val="00F32C0B"/>
    <w:rsid w:val="00F35B18"/>
    <w:rsid w:val="00F3667F"/>
    <w:rsid w:val="00F36DFB"/>
    <w:rsid w:val="00F37532"/>
    <w:rsid w:val="00F37534"/>
    <w:rsid w:val="00F37C16"/>
    <w:rsid w:val="00F40DDA"/>
    <w:rsid w:val="00F43C82"/>
    <w:rsid w:val="00F5448D"/>
    <w:rsid w:val="00F54909"/>
    <w:rsid w:val="00F54947"/>
    <w:rsid w:val="00F54D2F"/>
    <w:rsid w:val="00F57846"/>
    <w:rsid w:val="00F60651"/>
    <w:rsid w:val="00F607F1"/>
    <w:rsid w:val="00F6372F"/>
    <w:rsid w:val="00F63ECC"/>
    <w:rsid w:val="00F6431A"/>
    <w:rsid w:val="00F747A6"/>
    <w:rsid w:val="00F824D6"/>
    <w:rsid w:val="00F84659"/>
    <w:rsid w:val="00F84F95"/>
    <w:rsid w:val="00F86E0F"/>
    <w:rsid w:val="00F9115C"/>
    <w:rsid w:val="00F933C7"/>
    <w:rsid w:val="00F94378"/>
    <w:rsid w:val="00F95045"/>
    <w:rsid w:val="00FA10BE"/>
    <w:rsid w:val="00FA5CBF"/>
    <w:rsid w:val="00FA685C"/>
    <w:rsid w:val="00FA6AC3"/>
    <w:rsid w:val="00FB03F7"/>
    <w:rsid w:val="00FB1E8A"/>
    <w:rsid w:val="00FB34A1"/>
    <w:rsid w:val="00FB6386"/>
    <w:rsid w:val="00FB64C0"/>
    <w:rsid w:val="00FB7031"/>
    <w:rsid w:val="00FC3256"/>
    <w:rsid w:val="00FC376B"/>
    <w:rsid w:val="00FC5176"/>
    <w:rsid w:val="00FC5B7E"/>
    <w:rsid w:val="00FC623A"/>
    <w:rsid w:val="00FD1FE3"/>
    <w:rsid w:val="00FD31F9"/>
    <w:rsid w:val="00FD34F4"/>
    <w:rsid w:val="00FE4414"/>
    <w:rsid w:val="00FE5538"/>
    <w:rsid w:val="00FE5A0E"/>
    <w:rsid w:val="00FE7BED"/>
    <w:rsid w:val="00FE7D63"/>
    <w:rsid w:val="00FF4326"/>
    <w:rsid w:val="00FF57C4"/>
    <w:rsid w:val="00FF606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37F6C7"/>
  <w15:docId w15:val="{636559AB-AFCF-43F9-84C4-87B3D43399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071AF"/>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22">
    <w:name w:val="index 2"/>
    <w:basedOn w:val="12"/>
    <w:semiHidden/>
    <w:pPr>
      <w:ind w:left="284"/>
    </w:pPr>
  </w:style>
  <w:style w:type="paragraph" w:styleId="12">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4">
    <w:name w:val="header"/>
    <w:link w:val="a5"/>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1">
    <w:name w:val="toc 9"/>
    <w:basedOn w:val="80"/>
    <w:uiPriority w:val="39"/>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uiPriority w:val="39"/>
    <w:pPr>
      <w:ind w:left="1985" w:hanging="1985"/>
    </w:pPr>
  </w:style>
  <w:style w:type="paragraph" w:styleId="70">
    <w:name w:val="toc 7"/>
    <w:basedOn w:val="60"/>
    <w:next w:val="a"/>
    <w:uiPriority w:val="39"/>
    <w:pPr>
      <w:ind w:left="2268" w:hanging="2268"/>
    </w:pPr>
  </w:style>
  <w:style w:type="paragraph" w:styleId="24">
    <w:name w:val="List Bullet 2"/>
    <w:basedOn w:val="a8"/>
    <w:pPr>
      <w:ind w:left="851"/>
    </w:pPr>
  </w:style>
  <w:style w:type="paragraph" w:styleId="32">
    <w:name w:val="List Bullet 3"/>
    <w:basedOn w:val="24"/>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
    <w:basedOn w:val="NO"/>
    <w:link w:val="EditorsNoteChar"/>
    <w:qFormat/>
    <w:rPr>
      <w:color w:val="FF0000"/>
    </w:rPr>
  </w:style>
  <w:style w:type="paragraph" w:styleId="a9">
    <w:name w:val="List"/>
    <w:basedOn w:val="a"/>
    <w:pPr>
      <w:ind w:left="568" w:hanging="284"/>
    </w:pPr>
  </w:style>
  <w:style w:type="paragraph" w:styleId="a8">
    <w:name w:val="List Bullet"/>
    <w:basedOn w:val="a9"/>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9"/>
    <w:link w:val="B1Char"/>
    <w:qFormat/>
  </w:style>
  <w:style w:type="paragraph" w:customStyle="1" w:styleId="B2">
    <w:name w:val="B2"/>
    <w:basedOn w:val="25"/>
    <w:link w:val="B2Char"/>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uiPriority w:val="99"/>
    <w:rPr>
      <w:color w:val="0000FF"/>
      <w:u w:val="single"/>
    </w:rPr>
  </w:style>
  <w:style w:type="character" w:styleId="ac">
    <w:name w:val="annotation reference"/>
    <w:semiHidden/>
    <w:rPr>
      <w:sz w:val="16"/>
    </w:rPr>
  </w:style>
  <w:style w:type="paragraph" w:styleId="ad">
    <w:name w:val="annotation text"/>
    <w:basedOn w:val="a"/>
    <w:link w:val="ae"/>
    <w:semiHidden/>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styleId="af1">
    <w:name w:val="annotation subject"/>
    <w:basedOn w:val="ad"/>
    <w:next w:val="ad"/>
    <w:semiHidden/>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NOChar">
    <w:name w:val="NO Char"/>
    <w:link w:val="NO"/>
    <w:rsid w:val="00DD7CC6"/>
    <w:rPr>
      <w:rFonts w:ascii="Times New Roman" w:hAnsi="Times New Roman"/>
      <w:lang w:val="en-GB" w:eastAsia="en-US"/>
    </w:rPr>
  </w:style>
  <w:style w:type="character" w:customStyle="1" w:styleId="B1Char">
    <w:name w:val="B1 Char"/>
    <w:link w:val="B1"/>
    <w:locked/>
    <w:rsid w:val="00DD7CC6"/>
    <w:rPr>
      <w:rFonts w:ascii="Times New Roman" w:hAnsi="Times New Roman"/>
      <w:lang w:val="en-GB" w:eastAsia="en-US"/>
    </w:rPr>
  </w:style>
  <w:style w:type="character" w:customStyle="1" w:styleId="THChar">
    <w:name w:val="TH Char"/>
    <w:link w:val="TH"/>
    <w:rsid w:val="00DD7CC6"/>
    <w:rPr>
      <w:rFonts w:ascii="Arial" w:hAnsi="Arial"/>
      <w:b/>
      <w:lang w:val="en-GB" w:eastAsia="en-US"/>
    </w:rPr>
  </w:style>
  <w:style w:type="character" w:customStyle="1" w:styleId="TFChar">
    <w:name w:val="TF Char"/>
    <w:link w:val="TF"/>
    <w:rsid w:val="00DD7CC6"/>
    <w:rPr>
      <w:rFonts w:ascii="Arial" w:hAnsi="Arial"/>
      <w:b/>
      <w:lang w:val="en-GB" w:eastAsia="en-US"/>
    </w:rPr>
  </w:style>
  <w:style w:type="character" w:customStyle="1" w:styleId="B2Char">
    <w:name w:val="B2 Char"/>
    <w:link w:val="B2"/>
    <w:rsid w:val="00DD7CC6"/>
    <w:rPr>
      <w:rFonts w:ascii="Times New Roman" w:hAnsi="Times New Roman"/>
      <w:lang w:val="en-GB" w:eastAsia="en-US"/>
    </w:rPr>
  </w:style>
  <w:style w:type="character" w:customStyle="1" w:styleId="EditorsNoteChar">
    <w:name w:val="Editor's Note Char"/>
    <w:aliases w:val="EN Char"/>
    <w:link w:val="EditorsNote"/>
    <w:rsid w:val="00BB1130"/>
    <w:rPr>
      <w:rFonts w:ascii="Times New Roman" w:hAnsi="Times New Roman"/>
      <w:color w:val="FF0000"/>
      <w:lang w:val="en-GB" w:eastAsia="en-US"/>
    </w:rPr>
  </w:style>
  <w:style w:type="table" w:styleId="af3">
    <w:name w:val="Table Grid"/>
    <w:basedOn w:val="a1"/>
    <w:rsid w:val="00104B9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rtEndofChange">
    <w:name w:val="Start/End of Change"/>
    <w:basedOn w:val="1"/>
    <w:qFormat/>
    <w:rsid w:val="00EF13A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XChar">
    <w:name w:val="EX Char"/>
    <w:link w:val="EX"/>
    <w:locked/>
    <w:rsid w:val="002A562B"/>
    <w:rPr>
      <w:rFonts w:ascii="Times New Roman" w:hAnsi="Times New Roman"/>
      <w:lang w:val="en-GB" w:eastAsia="en-US"/>
    </w:rPr>
  </w:style>
  <w:style w:type="character" w:customStyle="1" w:styleId="NOZchn">
    <w:name w:val="NO Zchn"/>
    <w:rsid w:val="00670A05"/>
    <w:rPr>
      <w:lang w:eastAsia="en-US"/>
    </w:rPr>
  </w:style>
  <w:style w:type="character" w:customStyle="1" w:styleId="30">
    <w:name w:val="标题 3 字符"/>
    <w:link w:val="3"/>
    <w:rsid w:val="005F35BC"/>
    <w:rPr>
      <w:rFonts w:ascii="Arial" w:hAnsi="Arial"/>
      <w:sz w:val="28"/>
      <w:lang w:val="en-GB" w:eastAsia="en-US"/>
    </w:rPr>
  </w:style>
  <w:style w:type="character" w:customStyle="1" w:styleId="ae">
    <w:name w:val="批注文字 字符"/>
    <w:basedOn w:val="a0"/>
    <w:link w:val="ad"/>
    <w:semiHidden/>
    <w:rsid w:val="000B4586"/>
    <w:rPr>
      <w:rFonts w:ascii="Times New Roman" w:hAnsi="Times New Roman"/>
      <w:lang w:val="en-GB" w:eastAsia="en-US"/>
    </w:rPr>
  </w:style>
  <w:style w:type="character" w:customStyle="1" w:styleId="TALChar">
    <w:name w:val="TAL Char"/>
    <w:link w:val="TAL"/>
    <w:rsid w:val="00651D71"/>
    <w:rPr>
      <w:rFonts w:ascii="Arial" w:hAnsi="Arial"/>
      <w:sz w:val="18"/>
      <w:lang w:val="en-GB" w:eastAsia="en-US"/>
    </w:rPr>
  </w:style>
  <w:style w:type="character" w:customStyle="1" w:styleId="TAHCar">
    <w:name w:val="TAH Car"/>
    <w:link w:val="TAH"/>
    <w:rsid w:val="00651D71"/>
    <w:rPr>
      <w:rFonts w:ascii="Arial" w:hAnsi="Arial"/>
      <w:b/>
      <w:sz w:val="18"/>
      <w:lang w:val="en-GB" w:eastAsia="en-US"/>
    </w:rPr>
  </w:style>
  <w:style w:type="paragraph" w:styleId="af4">
    <w:name w:val="List Paragraph"/>
    <w:basedOn w:val="a"/>
    <w:uiPriority w:val="34"/>
    <w:qFormat/>
    <w:rsid w:val="00B53172"/>
    <w:pPr>
      <w:ind w:leftChars="400" w:left="800"/>
    </w:pPr>
  </w:style>
  <w:style w:type="character" w:customStyle="1" w:styleId="50">
    <w:name w:val="标题 5 字符"/>
    <w:basedOn w:val="a0"/>
    <w:link w:val="5"/>
    <w:rsid w:val="008071AF"/>
    <w:rPr>
      <w:rFonts w:ascii="Arial" w:hAnsi="Arial"/>
      <w:sz w:val="22"/>
      <w:lang w:val="en-GB" w:eastAsia="en-US"/>
    </w:rPr>
  </w:style>
  <w:style w:type="paragraph" w:styleId="af5">
    <w:name w:val="List Continue"/>
    <w:basedOn w:val="a"/>
    <w:semiHidden/>
    <w:unhideWhenUsed/>
    <w:rsid w:val="00990676"/>
    <w:pPr>
      <w:spacing w:after="120"/>
      <w:ind w:leftChars="200" w:left="420"/>
      <w:contextualSpacing/>
    </w:pPr>
  </w:style>
  <w:style w:type="character" w:customStyle="1" w:styleId="10">
    <w:name w:val="标题 1 字符"/>
    <w:link w:val="1"/>
    <w:rsid w:val="00446667"/>
    <w:rPr>
      <w:rFonts w:ascii="Arial" w:hAnsi="Arial"/>
      <w:sz w:val="36"/>
      <w:lang w:val="en-GB" w:eastAsia="en-US"/>
    </w:rPr>
  </w:style>
  <w:style w:type="character" w:customStyle="1" w:styleId="20">
    <w:name w:val="标题 2 字符"/>
    <w:link w:val="2"/>
    <w:rsid w:val="00446667"/>
    <w:rPr>
      <w:rFonts w:ascii="Arial" w:hAnsi="Arial"/>
      <w:sz w:val="32"/>
      <w:lang w:val="en-GB" w:eastAsia="en-US"/>
    </w:rPr>
  </w:style>
  <w:style w:type="character" w:customStyle="1" w:styleId="40">
    <w:name w:val="标题 4 字符"/>
    <w:link w:val="4"/>
    <w:rsid w:val="00446667"/>
    <w:rPr>
      <w:rFonts w:ascii="Arial" w:hAnsi="Arial"/>
      <w:sz w:val="24"/>
      <w:lang w:val="en-GB" w:eastAsia="en-US"/>
    </w:rPr>
  </w:style>
  <w:style w:type="character" w:customStyle="1" w:styleId="90">
    <w:name w:val="标题 9 字符"/>
    <w:link w:val="9"/>
    <w:rsid w:val="00446667"/>
    <w:rPr>
      <w:rFonts w:ascii="Arial" w:hAnsi="Arial"/>
      <w:sz w:val="36"/>
      <w:lang w:val="en-GB" w:eastAsia="en-US"/>
    </w:rPr>
  </w:style>
  <w:style w:type="character" w:customStyle="1" w:styleId="a5">
    <w:name w:val="页眉 字符"/>
    <w:link w:val="a4"/>
    <w:rsid w:val="00446667"/>
    <w:rPr>
      <w:rFonts w:ascii="Arial" w:hAnsi="Arial"/>
      <w:b/>
      <w:noProof/>
      <w:sz w:val="18"/>
      <w:lang w:val="en-GB" w:eastAsia="en-US"/>
    </w:rPr>
  </w:style>
  <w:style w:type="paragraph" w:customStyle="1" w:styleId="TAJ">
    <w:name w:val="TAJ"/>
    <w:basedOn w:val="TH"/>
    <w:rsid w:val="00446667"/>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a"/>
    <w:rsid w:val="00446667"/>
    <w:pPr>
      <w:overflowPunct w:val="0"/>
      <w:autoSpaceDE w:val="0"/>
      <w:autoSpaceDN w:val="0"/>
      <w:adjustRightInd w:val="0"/>
      <w:jc w:val="right"/>
      <w:textAlignment w:val="baseline"/>
    </w:pPr>
    <w:rPr>
      <w:rFonts w:eastAsia="Times New Roman"/>
      <w:b/>
      <w:color w:val="000000"/>
    </w:rPr>
  </w:style>
  <w:style w:type="paragraph" w:styleId="af6">
    <w:name w:val="Normal (Web)"/>
    <w:basedOn w:val="a"/>
    <w:uiPriority w:val="99"/>
    <w:unhideWhenUsed/>
    <w:rsid w:val="00446667"/>
    <w:pPr>
      <w:spacing w:before="100" w:beforeAutospacing="1" w:after="100" w:afterAutospacing="1"/>
    </w:pPr>
    <w:rPr>
      <w:rFonts w:eastAsia="Times New Roman"/>
      <w:sz w:val="24"/>
      <w:szCs w:val="24"/>
      <w:lang w:val="en-US"/>
    </w:rPr>
  </w:style>
  <w:style w:type="paragraph" w:customStyle="1" w:styleId="AP">
    <w:name w:val="AP"/>
    <w:basedOn w:val="a"/>
    <w:rsid w:val="00446667"/>
    <w:pPr>
      <w:overflowPunct w:val="0"/>
      <w:autoSpaceDE w:val="0"/>
      <w:autoSpaceDN w:val="0"/>
      <w:adjustRightInd w:val="0"/>
      <w:ind w:left="2127" w:hanging="2127"/>
      <w:textAlignment w:val="baseline"/>
    </w:pPr>
    <w:rPr>
      <w:rFonts w:eastAsia="宋体"/>
      <w:b/>
      <w:color w:val="FF0000"/>
      <w:lang w:eastAsia="ja-JP"/>
    </w:rPr>
  </w:style>
  <w:style w:type="paragraph" w:styleId="af7">
    <w:name w:val="Revision"/>
    <w:hidden/>
    <w:uiPriority w:val="99"/>
    <w:semiHidden/>
    <w:rsid w:val="00446667"/>
    <w:rPr>
      <w:rFonts w:ascii="Times New Roman" w:eastAsia="Times New Roman" w:hAnsi="Times New Roman"/>
      <w:lang w:val="en-GB" w:eastAsia="en-US"/>
    </w:rPr>
  </w:style>
  <w:style w:type="paragraph" w:styleId="TOC">
    <w:name w:val="TOC Heading"/>
    <w:basedOn w:val="1"/>
    <w:next w:val="a"/>
    <w:uiPriority w:val="39"/>
    <w:unhideWhenUsed/>
    <w:qFormat/>
    <w:rsid w:val="0044666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Mention1">
    <w:name w:val="Mention1"/>
    <w:uiPriority w:val="99"/>
    <w:semiHidden/>
    <w:unhideWhenUsed/>
    <w:rsid w:val="00446667"/>
    <w:rPr>
      <w:color w:val="2B579A"/>
      <w:shd w:val="clear" w:color="auto" w:fill="E6E6E6"/>
    </w:rPr>
  </w:style>
  <w:style w:type="paragraph" w:customStyle="1" w:styleId="ZC">
    <w:name w:val="ZC"/>
    <w:rsid w:val="00446667"/>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446667"/>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HE">
    <w:name w:val="HE"/>
    <w:basedOn w:val="a"/>
    <w:rsid w:val="00446667"/>
    <w:pPr>
      <w:overflowPunct w:val="0"/>
      <w:autoSpaceDE w:val="0"/>
      <w:autoSpaceDN w:val="0"/>
      <w:adjustRightInd w:val="0"/>
      <w:textAlignment w:val="baseline"/>
    </w:pPr>
    <w:rPr>
      <w:rFonts w:eastAsia="Times New Roman"/>
      <w:b/>
      <w:color w:val="000000"/>
    </w:rPr>
  </w:style>
  <w:style w:type="character" w:customStyle="1" w:styleId="UnresolvedMention1">
    <w:name w:val="Unresolved Mention1"/>
    <w:uiPriority w:val="99"/>
    <w:semiHidden/>
    <w:unhideWhenUsed/>
    <w:rsid w:val="00446667"/>
    <w:rPr>
      <w:color w:val="808080"/>
      <w:shd w:val="clear" w:color="auto" w:fill="E6E6E6"/>
    </w:rPr>
  </w:style>
  <w:style w:type="character" w:customStyle="1" w:styleId="TANChar">
    <w:name w:val="TAN Char"/>
    <w:link w:val="TAN"/>
    <w:rsid w:val="00E8664D"/>
    <w:rPr>
      <w:rFonts w:ascii="Arial" w:hAnsi="Arial"/>
      <w:sz w:val="18"/>
      <w:lang w:val="en-GB" w:eastAsia="en-US"/>
    </w:rPr>
  </w:style>
  <w:style w:type="character" w:customStyle="1" w:styleId="TAHChar">
    <w:name w:val="TAH Char"/>
    <w:locked/>
    <w:rsid w:val="00490AF9"/>
    <w:rPr>
      <w:rFonts w:ascii="Arial" w:hAnsi="Arial"/>
      <w:b/>
      <w:sz w:val="18"/>
      <w:lang w:val="en-GB" w:eastAsia="en-US"/>
    </w:rPr>
  </w:style>
  <w:style w:type="character" w:customStyle="1" w:styleId="TACChar">
    <w:name w:val="TAC Char"/>
    <w:link w:val="TAC"/>
    <w:rsid w:val="00E57A1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5661846">
      <w:bodyDiv w:val="1"/>
      <w:marLeft w:val="0"/>
      <w:marRight w:val="0"/>
      <w:marTop w:val="0"/>
      <w:marBottom w:val="0"/>
      <w:divBdr>
        <w:top w:val="none" w:sz="0" w:space="0" w:color="auto"/>
        <w:left w:val="none" w:sz="0" w:space="0" w:color="auto"/>
        <w:bottom w:val="none" w:sz="0" w:space="0" w:color="auto"/>
        <w:right w:val="none" w:sz="0" w:space="0" w:color="auto"/>
      </w:divBdr>
    </w:div>
    <w:div w:id="737019622">
      <w:bodyDiv w:val="1"/>
      <w:marLeft w:val="0"/>
      <w:marRight w:val="0"/>
      <w:marTop w:val="0"/>
      <w:marBottom w:val="0"/>
      <w:divBdr>
        <w:top w:val="none" w:sz="0" w:space="0" w:color="auto"/>
        <w:left w:val="none" w:sz="0" w:space="0" w:color="auto"/>
        <w:bottom w:val="none" w:sz="0" w:space="0" w:color="auto"/>
        <w:right w:val="none" w:sz="0" w:space="0" w:color="auto"/>
      </w:divBdr>
    </w:div>
    <w:div w:id="1731536427">
      <w:bodyDiv w:val="1"/>
      <w:marLeft w:val="0"/>
      <w:marRight w:val="0"/>
      <w:marTop w:val="0"/>
      <w:marBottom w:val="0"/>
      <w:divBdr>
        <w:top w:val="none" w:sz="0" w:space="0" w:color="auto"/>
        <w:left w:val="none" w:sz="0" w:space="0" w:color="auto"/>
        <w:bottom w:val="none" w:sz="0" w:space="0" w:color="auto"/>
        <w:right w:val="none" w:sz="0" w:space="0" w:color="auto"/>
      </w:divBdr>
    </w:div>
    <w:div w:id="1739784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73156\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978732-ED5E-4190-8826-F4BF44854F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TotalTime>
  <Pages>3</Pages>
  <Words>634</Words>
  <Characters>3615</Characters>
  <Application>Microsoft Office Word</Application>
  <DocSecurity>0</DocSecurity>
  <Lines>30</Lines>
  <Paragraphs>8</Paragraphs>
  <ScaleCrop>false</ScaleCrop>
  <HeadingPairs>
    <vt:vector size="8" baseType="variant">
      <vt:variant>
        <vt:lpstr>Title</vt:lpstr>
      </vt:variant>
      <vt:variant>
        <vt:i4>1</vt:i4>
      </vt:variant>
      <vt:variant>
        <vt:lpstr>Titre</vt:lpstr>
      </vt:variant>
      <vt:variant>
        <vt:i4>1</vt:i4>
      </vt:variant>
      <vt:variant>
        <vt:lpstr>Titolo</vt:lpstr>
      </vt:variant>
      <vt:variant>
        <vt:i4>1</vt:i4>
      </vt:variant>
      <vt:variant>
        <vt:lpstr>제목</vt:lpstr>
      </vt:variant>
      <vt:variant>
        <vt:i4>1</vt:i4>
      </vt:variant>
    </vt:vector>
  </HeadingPairs>
  <TitlesOfParts>
    <vt:vector size="4" baseType="lpstr">
      <vt:lpstr>3GPP Change Request</vt:lpstr>
      <vt:lpstr>3GPP Change Request</vt:lpstr>
      <vt:lpstr>3GPP Change Request</vt:lpstr>
      <vt:lpstr>3GPP Change Request</vt:lpstr>
    </vt:vector>
  </TitlesOfParts>
  <Company>3GPP Support Team</Company>
  <LinksUpToDate>false</LinksUpToDate>
  <CharactersWithSpaces>4241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user8</cp:lastModifiedBy>
  <cp:revision>12</cp:revision>
  <cp:lastPrinted>1900-12-31T23:00:00Z</cp:lastPrinted>
  <dcterms:created xsi:type="dcterms:W3CDTF">2020-03-31T03:39:00Z</dcterms:created>
  <dcterms:modified xsi:type="dcterms:W3CDTF">2020-04-10T15:14:00Z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37BCC9D40C2E4F0E5DCCF9208BE94E6907398A3B2D305D428D637111A80F71A7</vt:lpwstr>
  </property>
  <property fmtid="{D5CDD505-2E9C-101B-9397-08002B2CF9AE}" pid="2" name="Base Target">
    <vt:lpwstr>_blank</vt:lpwstr>
  </property>
  <property fmtid="{D5CDD505-2E9C-101B-9397-08002B2CF9AE}" pid="3" name="NSCPROP_SA">
    <vt:lpwstr>C:\Users\d.estevez\AppData\Local\Temp\Temp1_S2-2001153 approved.zip\S2-2001153_0125_23288 R16 Slice terminology_r3.docx</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1585118596</vt:lpwstr>
  </property>
  <property fmtid="{D5CDD505-2E9C-101B-9397-08002B2CF9AE}" pid="8" name="_2015_ms_pID_725343">
    <vt:lpwstr>(2)SPkiUlCb6xV3Hbm2g9lJqxEl9mViqVJUJfIDCkgJUbw9IWSh61TBq5iubic1TZcwjlSP1gRC
KWgIqvbwP3jMmtS5gDbhe74uZ96DBoNZcmebmmC2ktMHWnqJZVEa7MPHY6dY35X8IKmhlEp8
26PPc8wOJnvt4r9QdhtTfnm3dzxz5rmWhTM7NIhFQgPFoIBQPb7GlrPVizHqnI9aAKSQmiFP
Jxl0tWtm53y7xaJapS</vt:lpwstr>
  </property>
  <property fmtid="{D5CDD505-2E9C-101B-9397-08002B2CF9AE}" pid="9" name="_2015_ms_pID_7253431">
    <vt:lpwstr>SWNQi4kGhgIcSF72gxNJxc7Zex2d05llEIiVBpU05hEiWezmueRW9U
0K4CnTit3MDken+WMHQ4+3ShrrmpmSZdHzVwuWkbrlLJXawBpoypyMsf5SJFbcdgKMz95LoQ
gRgyNqF55WpY8rwnjZ8aOMMcHiztrf15c5h42kfQqeFBhpTRYwHi6M+tMU3yLOYu0r1bNoSS
Qeqr1bsxwgL2wK0l</vt:lpwstr>
  </property>
</Properties>
</file>